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66" w:type="pct"/>
        <w:tblInd w:w="-176" w:type="dxa"/>
        <w:tblLook w:val="0000"/>
      </w:tblPr>
      <w:tblGrid>
        <w:gridCol w:w="3369"/>
        <w:gridCol w:w="6413"/>
      </w:tblGrid>
      <w:tr>
        <w:trPr>
          <w:trHeight w:val="1418"/>
        </w:trPr>
        <w:tc>
          <w:tcPr>
            <w:tcW w:w="1722" w:type="pct"/>
            <w:tcBorders>
              <w:top w:val="nil"/>
              <w:left w:val="nil"/>
              <w:bottom w:val="nil"/>
              <w:right w:val="nil"/>
            </w:tcBorders>
            <w:shd w:val="clear" w:color="auto" w:fill="auto"/>
            <w:noWrap/>
            <w:vAlign w:val="center"/>
          </w:tcPr>
          <w:p>
            <w:pPr>
              <w:spacing w:line="240" w:lineRule="atLeast"/>
              <w:jc w:val="center"/>
              <w:rPr>
                <w:b/>
                <w:bCs/>
                <w:spacing w:val="-4"/>
                <w:sz w:val="27"/>
                <w:szCs w:val="27"/>
                <w:lang w:val="pt-BR"/>
              </w:rPr>
            </w:pPr>
            <w:r>
              <w:rPr>
                <w:b/>
                <w:bCs/>
                <w:spacing w:val="-4"/>
                <w:sz w:val="27"/>
                <w:szCs w:val="27"/>
                <w:lang w:val="pt-BR"/>
              </w:rPr>
              <w:t>HỘI ĐỒNG NHÂN DÂN</w:t>
            </w:r>
          </w:p>
          <w:p>
            <w:pPr>
              <w:spacing w:line="240" w:lineRule="atLeast"/>
              <w:jc w:val="center"/>
              <w:rPr>
                <w:b/>
                <w:bCs/>
                <w:spacing w:val="-4"/>
                <w:sz w:val="27"/>
                <w:szCs w:val="27"/>
                <w:lang w:val="pt-BR"/>
              </w:rPr>
            </w:pPr>
            <w:r>
              <w:rPr>
                <w:b/>
                <w:bCs/>
                <w:spacing w:val="-4"/>
                <w:sz w:val="27"/>
                <w:szCs w:val="27"/>
                <w:lang w:val="pt-BR"/>
              </w:rPr>
              <w:t>TỈNH HÀ TĨNH</w:t>
            </w:r>
          </w:p>
          <w:p>
            <w:pPr>
              <w:spacing w:line="240" w:lineRule="atLeast"/>
              <w:jc w:val="center"/>
              <w:rPr>
                <w:spacing w:val="-4"/>
                <w:sz w:val="28"/>
                <w:szCs w:val="28"/>
                <w:lang w:val="pt-BR"/>
              </w:rPr>
            </w:pPr>
            <w:r>
              <w:rPr>
                <w:noProof/>
                <w:spacing w:val="-4"/>
                <w:sz w:val="27"/>
                <w:szCs w:val="27"/>
              </w:rPr>
              <w:pict>
                <v:line id="Line 11" o:spid="_x0000_s1026" style="position:absolute;left:0;text-align:left;z-index:251657728;visibility:visible" from="48.7pt,1.1pt" to="105.4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"/>
              </w:pict>
            </w:r>
          </w:p>
          <w:p>
            <w:pPr>
              <w:spacing w:line="240" w:lineRule="atLeast"/>
              <w:jc w:val="center"/>
              <w:rPr>
                <w:b/>
                <w:bCs/>
                <w:spacing w:val="-4"/>
                <w:sz w:val="28"/>
                <w:szCs w:val="28"/>
                <w:lang w:val="pt-BR"/>
              </w:rPr>
            </w:pPr>
            <w:r>
              <w:rPr>
                <w:spacing w:val="-4"/>
                <w:sz w:val="28"/>
                <w:szCs w:val="28"/>
                <w:lang w:val="pt-BR"/>
              </w:rPr>
              <w:t>Số:</w:t>
            </w:r>
            <w:ins w:id="0" w:author="Carcassonno" w:date="2017-11-18T15:52:00Z">
              <w:r>
                <w:rPr>
                  <w:spacing w:val="-4"/>
                  <w:sz w:val="28"/>
                  <w:szCs w:val="28"/>
                  <w:lang w:val="pt-BR"/>
                </w:rPr>
                <w:t xml:space="preserve">      </w:t>
              </w:r>
            </w:ins>
            <w:del w:id="1" w:author="Carcassonno" w:date="2017-11-18T15:52:00Z">
              <w:r>
                <w:rPr>
                  <w:spacing w:val="-4"/>
                  <w:sz w:val="28"/>
                  <w:szCs w:val="28"/>
                  <w:lang w:val="pt-BR"/>
                </w:rPr>
                <w:delText xml:space="preserve"> 30</w:delText>
              </w:r>
            </w:del>
            <w:r>
              <w:rPr>
                <w:spacing w:val="-4"/>
                <w:sz w:val="28"/>
                <w:szCs w:val="28"/>
                <w:lang w:val="pt-BR"/>
              </w:rPr>
              <w:t>/NQ-HĐND</w:t>
            </w:r>
          </w:p>
        </w:tc>
        <w:tc>
          <w:tcPr>
            <w:tcW w:w="3278" w:type="pct"/>
            <w:tcBorders>
              <w:top w:val="nil"/>
              <w:left w:val="nil"/>
              <w:bottom w:val="nil"/>
              <w:right w:val="nil"/>
            </w:tcBorders>
            <w:shd w:val="clear" w:color="auto" w:fill="auto"/>
            <w:noWrap/>
            <w:vAlign w:val="center"/>
          </w:tcPr>
          <w:p>
            <w:pPr>
              <w:spacing w:line="240" w:lineRule="atLeast"/>
              <w:ind w:right="129"/>
              <w:jc w:val="center"/>
              <w:rPr>
                <w:b/>
                <w:bCs/>
                <w:spacing w:val="-4"/>
                <w:sz w:val="27"/>
                <w:szCs w:val="27"/>
                <w:lang w:val="pt-BR"/>
              </w:rPr>
            </w:pPr>
            <w:r>
              <w:rPr>
                <w:b/>
                <w:bCs/>
                <w:spacing w:val="-4"/>
                <w:sz w:val="27"/>
                <w:szCs w:val="27"/>
                <w:lang w:val="pt-BR"/>
              </w:rPr>
              <w:t>CỘNG HOÀ XÃ HỘI CHỦ NGHĨA VIỆT NAM</w:t>
            </w:r>
            <w:r>
              <w:rPr>
                <w:spacing w:val="-4"/>
                <w:sz w:val="27"/>
                <w:szCs w:val="27"/>
                <w:lang w:val="pt-BR"/>
              </w:rPr>
              <w:br/>
            </w:r>
            <w:r>
              <w:rPr>
                <w:b/>
                <w:bCs/>
                <w:spacing w:val="-4"/>
                <w:sz w:val="28"/>
                <w:szCs w:val="28"/>
                <w:lang w:val="pt-BR"/>
              </w:rPr>
              <w:t>Độc lập - Tự do - Hạnh phúc</w:t>
            </w:r>
          </w:p>
          <w:p>
            <w:pPr>
              <w:spacing w:line="240" w:lineRule="atLeast"/>
              <w:jc w:val="center"/>
              <w:rPr>
                <w:i/>
                <w:iCs/>
                <w:color w:val="000000"/>
                <w:spacing w:val="-4"/>
                <w:sz w:val="28"/>
                <w:szCs w:val="28"/>
                <w:lang w:val="pt-BR"/>
              </w:rPr>
            </w:pPr>
            <w:r>
              <w:rPr>
                <w:noProof/>
                <w:spacing w:val="-4"/>
                <w:sz w:val="27"/>
                <w:szCs w:val="27"/>
              </w:rPr>
              <w:pict>
                <v:line id="Line 13" o:spid="_x0000_s1029" style="position:absolute;left:0;text-align:left;z-index:251658752;visibility:visible" from="78pt,3.8pt" to="224.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Orx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"/>
              </w:pict>
            </w:r>
          </w:p>
          <w:p>
            <w:pPr>
              <w:spacing w:line="240" w:lineRule="atLeast"/>
              <w:jc w:val="center"/>
              <w:rPr>
                <w:spacing w:val="-4"/>
                <w:sz w:val="32"/>
                <w:szCs w:val="32"/>
                <w:lang w:val="pt-BR"/>
              </w:rPr>
            </w:pPr>
            <w:r>
              <w:rPr>
                <w:i/>
                <w:iCs/>
                <w:color w:val="000000"/>
                <w:spacing w:val="-4"/>
                <w:sz w:val="28"/>
                <w:szCs w:val="28"/>
                <w:lang w:val="pt-BR"/>
              </w:rPr>
              <w:t xml:space="preserve">Hà Tĩnh, ngày </w:t>
            </w:r>
            <w:del w:id="2" w:author="Carcassonno" w:date="2017-11-18T15:52:00Z">
              <w:r>
                <w:rPr>
                  <w:i/>
                  <w:iCs/>
                  <w:color w:val="000000"/>
                  <w:spacing w:val="-4"/>
                  <w:sz w:val="28"/>
                  <w:szCs w:val="28"/>
                  <w:lang w:val="pt-BR"/>
                </w:rPr>
                <w:delText>15</w:delText>
              </w:r>
            </w:del>
            <w:bookmarkStart w:id="3" w:name="_GoBack"/>
            <w:bookmarkEnd w:id="3"/>
            <w:r>
              <w:rPr>
                <w:i/>
                <w:iCs/>
                <w:color w:val="000000"/>
                <w:spacing w:val="-4"/>
                <w:sz w:val="28"/>
                <w:szCs w:val="28"/>
                <w:lang w:val="pt-BR"/>
              </w:rPr>
              <w:t>tháng 12 năm 2016</w:t>
            </w:r>
          </w:p>
        </w:tc>
      </w:tr>
    </w:tbl>
    <w:p>
      <w:pPr>
        <w:spacing w:before="120" w:line="360" w:lineRule="atLeast"/>
        <w:jc w:val="center"/>
        <w:rPr>
          <w:b/>
          <w:bCs/>
          <w:spacing w:val="-4"/>
          <w:sz w:val="28"/>
          <w:szCs w:val="28"/>
          <w:lang w:val="pt-BR"/>
        </w:rPr>
      </w:pPr>
    </w:p>
    <w:p>
      <w:pPr>
        <w:spacing w:line="360" w:lineRule="atLeast"/>
        <w:jc w:val="center"/>
        <w:rPr>
          <w:b/>
          <w:bCs/>
          <w:spacing w:val="-4"/>
          <w:sz w:val="28"/>
          <w:szCs w:val="28"/>
          <w:lang w:val="pt-BR"/>
        </w:rPr>
      </w:pPr>
      <w:r>
        <w:rPr>
          <w:b/>
          <w:bCs/>
          <w:spacing w:val="-4"/>
          <w:sz w:val="28"/>
          <w:szCs w:val="28"/>
          <w:lang w:val="pt-BR"/>
        </w:rPr>
        <w:t>NGHỊ QUYẾT</w:t>
      </w:r>
    </w:p>
    <w:p>
      <w:pPr>
        <w:spacing w:line="336" w:lineRule="exact"/>
        <w:jc w:val="center"/>
        <w:rPr>
          <w:b/>
          <w:spacing w:val="-4"/>
          <w:sz w:val="28"/>
          <w:szCs w:val="28"/>
          <w:lang w:val="pt-BR"/>
        </w:rPr>
      </w:pPr>
      <w:r>
        <w:rPr>
          <w:b/>
          <w:bCs/>
          <w:spacing w:val="-4"/>
          <w:sz w:val="28"/>
          <w:szCs w:val="28"/>
          <w:lang w:val="pt-BR"/>
        </w:rPr>
        <w:t xml:space="preserve">Về việc thông qua </w:t>
      </w:r>
      <w:r>
        <w:rPr>
          <w:b/>
          <w:spacing w:val="-4"/>
          <w:sz w:val="28"/>
          <w:szCs w:val="28"/>
          <w:lang w:val="pt-BR"/>
        </w:rPr>
        <w:t>danh mục các công trình, dự án cần thu hồi đất</w:t>
      </w:r>
    </w:p>
    <w:p>
      <w:pPr>
        <w:spacing w:line="336" w:lineRule="exact"/>
        <w:jc w:val="center"/>
        <w:rPr>
          <w:b/>
          <w:spacing w:val="-4"/>
          <w:sz w:val="28"/>
          <w:szCs w:val="28"/>
          <w:lang w:val="pt-BR"/>
        </w:rPr>
      </w:pPr>
      <w:r>
        <w:rPr>
          <w:b/>
          <w:spacing w:val="-4"/>
          <w:sz w:val="28"/>
          <w:szCs w:val="28"/>
          <w:lang w:val="pt-BR"/>
        </w:rPr>
        <w:t>và chuyển mục đích sử dụng đất năm 201</w:t>
      </w:r>
      <w:del w:id="4" w:author="Carcassonno" w:date="2017-11-18T15:52:00Z">
        <w:r>
          <w:rPr>
            <w:b/>
            <w:spacing w:val="-4"/>
            <w:sz w:val="28"/>
            <w:szCs w:val="28"/>
            <w:lang w:val="pt-BR"/>
          </w:rPr>
          <w:delText>7</w:delText>
        </w:r>
      </w:del>
    </w:p>
    <w:p>
      <w:pPr>
        <w:spacing w:before="120" w:after="120" w:line="360" w:lineRule="auto"/>
        <w:jc w:val="both"/>
        <w:rPr>
          <w:b/>
          <w:bCs/>
          <w:spacing w:val="-4"/>
          <w:sz w:val="2"/>
          <w:szCs w:val="28"/>
          <w:lang w:val="pt-BR"/>
        </w:rPr>
      </w:pPr>
      <w:r>
        <w:rPr>
          <w:rFonts w:ascii=".VnTime" w:hAnsi=".VnTime"/>
          <w:b/>
          <w:bCs/>
          <w:iCs/>
          <w:noProof/>
          <w:spacing w:val="-4"/>
          <w:sz w:val="2"/>
        </w:rPr>
        <w:pict>
          <v:line id="Line 10" o:spid="_x0000_s1027" style="position:absolute;left:0;text-align:left;flip:y;z-index:251656704;visibility:visible" from="145.8pt,1.4pt" to="319.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"/>
        </w:pict>
      </w:r>
    </w:p>
    <w:p>
      <w:pPr>
        <w:spacing w:before="120" w:line="240" w:lineRule="atLeast"/>
        <w:jc w:val="center"/>
        <w:rPr>
          <w:b/>
          <w:bCs/>
          <w:spacing w:val="-4"/>
          <w:sz w:val="28"/>
          <w:szCs w:val="28"/>
          <w:lang w:val="pt-BR"/>
        </w:rPr>
      </w:pPr>
    </w:p>
    <w:p>
      <w:pPr>
        <w:spacing w:before="120" w:line="240" w:lineRule="atLeast"/>
        <w:jc w:val="center"/>
        <w:rPr>
          <w:b/>
          <w:bCs/>
          <w:spacing w:val="-4"/>
          <w:sz w:val="28"/>
          <w:szCs w:val="28"/>
          <w:lang w:val="pt-BR"/>
        </w:rPr>
      </w:pPr>
      <w:r>
        <w:rPr>
          <w:b/>
          <w:bCs/>
          <w:spacing w:val="-4"/>
          <w:sz w:val="28"/>
          <w:szCs w:val="28"/>
          <w:lang w:val="pt-BR"/>
        </w:rPr>
        <w:t>HỘI ĐỒNG NHÂN DÂN TỈNH HÀ TĨNH</w:t>
      </w:r>
    </w:p>
    <w:p>
      <w:pPr>
        <w:spacing w:line="240" w:lineRule="atLeast"/>
        <w:jc w:val="center"/>
        <w:rPr>
          <w:b/>
          <w:bCs/>
          <w:spacing w:val="-4"/>
          <w:sz w:val="28"/>
          <w:szCs w:val="28"/>
          <w:lang w:val="pt-BR"/>
        </w:rPr>
      </w:pPr>
      <w:r>
        <w:rPr>
          <w:b/>
          <w:bCs/>
          <w:spacing w:val="-4"/>
          <w:sz w:val="28"/>
          <w:szCs w:val="28"/>
          <w:lang w:val="pt-BR"/>
        </w:rPr>
        <w:t>KHÓA XVII, KỲ HỌP THỨ 3</w:t>
      </w:r>
    </w:p>
    <w:p>
      <w:pPr>
        <w:jc w:val="center"/>
        <w:rPr>
          <w:b/>
          <w:bCs/>
          <w:iCs/>
          <w:spacing w:val="-4"/>
          <w:sz w:val="2"/>
          <w:lang w:val="pt-BR"/>
        </w:rPr>
      </w:pPr>
    </w:p>
    <w:p>
      <w:pPr>
        <w:pStyle w:val="BodyText"/>
        <w:spacing w:before="120" w:after="0" w:line="240" w:lineRule="atLeast"/>
        <w:ind w:firstLine="720"/>
        <w:jc w:val="both"/>
        <w:rPr>
          <w:i/>
          <w:spacing w:val="-4"/>
          <w:sz w:val="28"/>
          <w:szCs w:val="28"/>
          <w:lang w:val="pt-BR"/>
        </w:rPr>
      </w:pPr>
    </w:p>
    <w:p>
      <w:pPr>
        <w:pStyle w:val="BodyText"/>
        <w:spacing w:before="120" w:after="0" w:line="264" w:lineRule="auto"/>
        <w:ind w:firstLine="720"/>
        <w:jc w:val="both"/>
        <w:rPr>
          <w:i/>
          <w:spacing w:val="-4"/>
          <w:sz w:val="28"/>
          <w:szCs w:val="28"/>
          <w:lang w:val="pt-BR"/>
        </w:rPr>
      </w:pPr>
      <w:r>
        <w:rPr>
          <w:i/>
          <w:spacing w:val="-4"/>
          <w:sz w:val="28"/>
          <w:szCs w:val="28"/>
          <w:lang w:val="pt-BR"/>
        </w:rPr>
        <w:t>Căn cứ Luật tổ chức chính quyền địa phương năm 2015;</w:t>
      </w:r>
    </w:p>
    <w:p>
      <w:pPr>
        <w:pStyle w:val="BodyText"/>
        <w:spacing w:before="120" w:after="0" w:line="264" w:lineRule="auto"/>
        <w:ind w:firstLine="720"/>
        <w:jc w:val="both"/>
        <w:rPr>
          <w:i/>
          <w:spacing w:val="-4"/>
          <w:sz w:val="28"/>
          <w:szCs w:val="28"/>
          <w:lang w:val="pt-BR"/>
        </w:rPr>
      </w:pPr>
      <w:r>
        <w:rPr>
          <w:i/>
          <w:spacing w:val="-4"/>
          <w:sz w:val="28"/>
          <w:szCs w:val="28"/>
          <w:lang w:val="pt-BR"/>
        </w:rPr>
        <w:t>Căn cứ Luật đất đai năm 2013;</w:t>
      </w:r>
    </w:p>
    <w:p>
      <w:pPr>
        <w:pStyle w:val="BodyText"/>
        <w:spacing w:before="120" w:after="0" w:line="264" w:lineRule="auto"/>
        <w:ind w:firstLine="720"/>
        <w:jc w:val="both"/>
        <w:rPr>
          <w:i/>
          <w:spacing w:val="-4"/>
          <w:sz w:val="28"/>
          <w:szCs w:val="28"/>
          <w:lang w:val="pt-BR"/>
        </w:rPr>
      </w:pPr>
      <w:r>
        <w:rPr>
          <w:i/>
          <w:spacing w:val="-4"/>
          <w:sz w:val="28"/>
          <w:szCs w:val="28"/>
          <w:lang w:val="pt-BR"/>
        </w:rPr>
        <w:t>Căn cứ Nghị định số 43/2014/NĐ-CP, ngày 15 tháng 5 năm 2014 của Chính phủ quy định chi tiết thi hành một số điều của Luật đất đai;</w:t>
      </w:r>
    </w:p>
    <w:p>
      <w:pPr>
        <w:pStyle w:val="BodyText"/>
        <w:spacing w:before="120" w:after="0" w:line="264" w:lineRule="auto"/>
        <w:ind w:firstLine="720"/>
        <w:jc w:val="both"/>
        <w:rPr>
          <w:i/>
          <w:spacing w:val="-4"/>
          <w:sz w:val="28"/>
          <w:szCs w:val="28"/>
          <w:lang w:val="pt-BR"/>
        </w:rPr>
      </w:pPr>
      <w:r>
        <w:rPr>
          <w:i/>
          <w:spacing w:val="-4"/>
          <w:sz w:val="28"/>
          <w:szCs w:val="28"/>
          <w:lang w:val="pt-BR"/>
        </w:rPr>
        <w:t xml:space="preserve">Căn cứ Thông tư số 29/2014/TT-BTNMT, ngày 02 tháng 6 năm 2012 của Bộ Tài nguyên và Môi trường </w:t>
      </w:r>
      <w:hyperlink r:id="rId8" w:history="1">
        <w:r>
          <w:rPr>
            <w:i/>
            <w:spacing w:val="-4"/>
            <w:sz w:val="28"/>
            <w:szCs w:val="28"/>
            <w:lang w:val="pt-BR"/>
          </w:rPr>
          <w:t>quy định chi tiết việc lập, điều chỉnh quy hoạch, kế hoạch sử dụng đất</w:t>
        </w:r>
      </w:hyperlink>
      <w:r>
        <w:rPr>
          <w:i/>
          <w:spacing w:val="-4"/>
          <w:sz w:val="28"/>
          <w:szCs w:val="28"/>
          <w:lang w:val="pt-BR"/>
        </w:rPr>
        <w:t>;</w:t>
      </w:r>
    </w:p>
    <w:p>
      <w:pPr>
        <w:pStyle w:val="BodyText"/>
        <w:spacing w:before="120" w:after="0" w:line="264" w:lineRule="auto"/>
        <w:ind w:firstLine="720"/>
        <w:jc w:val="both"/>
        <w:rPr>
          <w:i/>
          <w:spacing w:val="-4"/>
          <w:sz w:val="28"/>
          <w:szCs w:val="28"/>
          <w:lang w:val="pt-BR"/>
        </w:rPr>
      </w:pPr>
      <w:r>
        <w:rPr>
          <w:i/>
          <w:spacing w:val="-4"/>
          <w:sz w:val="28"/>
          <w:szCs w:val="28"/>
          <w:lang w:val="pt-BR"/>
        </w:rPr>
        <w:t xml:space="preserve">Thực hiện Nghị quyết số 66/NQ-CP, ngày 30 tháng 5 năm 2013 của Chính phủ về Quy hoạch sử dụng đất đến năm 2020, Kế hoạch sử dụng đất 5 năm (2011 - 2015) của tỉnh Hà Tĩnh;Thực hiện Quyết định số 1786/QĐ-TTg, ngày 27 tháng 11 năm 2012 của Thủ tướng Chính phủ về việc Quy hoạch tổng thể phát triển kinh tế - xã hội tỉnh Hà Tĩnh đến năm 2020, tầm nhìn đến năm 2050; </w:t>
      </w:r>
    </w:p>
    <w:p>
      <w:pPr>
        <w:spacing w:before="120" w:line="264" w:lineRule="auto"/>
        <w:ind w:firstLine="720"/>
        <w:jc w:val="both"/>
        <w:rPr>
          <w:i/>
          <w:spacing w:val="-4"/>
          <w:sz w:val="28"/>
          <w:szCs w:val="28"/>
          <w:lang w:val="pt-BR"/>
        </w:rPr>
      </w:pPr>
      <w:r>
        <w:rPr>
          <w:i/>
          <w:spacing w:val="-4"/>
          <w:sz w:val="28"/>
          <w:szCs w:val="28"/>
          <w:lang w:val="pt-BR"/>
        </w:rPr>
        <w:t xml:space="preserve">Sau khi xem xét Tờ trình số 433/TTr-UBND, ngày 06 tháng 12 năm 2016 của Ủy ban nhân dân tỉnh về việc </w:t>
      </w:r>
      <w:r>
        <w:rPr>
          <w:bCs/>
          <w:i/>
          <w:spacing w:val="-4"/>
          <w:sz w:val="28"/>
          <w:szCs w:val="28"/>
          <w:lang w:val="pt-BR"/>
        </w:rPr>
        <w:t xml:space="preserve">đề nghị thông qua </w:t>
      </w:r>
      <w:r>
        <w:rPr>
          <w:i/>
          <w:spacing w:val="-4"/>
          <w:sz w:val="28"/>
          <w:szCs w:val="28"/>
          <w:lang w:val="pt-BR"/>
        </w:rPr>
        <w:t>danh mục các công trình, dự án cần thu hồi đất và chuyển mục đích sử dụng đất trồng lúa, đất rừng phòng hộ, đất rừng đặc dụng năm 2017; Báo cáo thẩm tra của Ban kinh tế - ngân sách và ý kiến thảo luận của đại biểu Hội đồng nhân dân tỉnh tại kỳ họp.</w:t>
      </w:r>
    </w:p>
    <w:p>
      <w:pPr>
        <w:pStyle w:val="BodyText"/>
        <w:spacing w:before="120" w:after="0" w:line="240" w:lineRule="atLeast"/>
        <w:jc w:val="center"/>
        <w:rPr>
          <w:b/>
          <w:bCs/>
          <w:spacing w:val="-4"/>
          <w:sz w:val="28"/>
          <w:szCs w:val="28"/>
          <w:lang w:val="pt-BR"/>
        </w:rPr>
      </w:pPr>
    </w:p>
    <w:p>
      <w:pPr>
        <w:pStyle w:val="BodyText"/>
        <w:spacing w:before="120" w:after="0" w:line="240" w:lineRule="atLeast"/>
        <w:jc w:val="center"/>
        <w:rPr>
          <w:b/>
          <w:bCs/>
          <w:spacing w:val="-4"/>
          <w:sz w:val="28"/>
          <w:szCs w:val="28"/>
          <w:lang w:val="pt-BR"/>
        </w:rPr>
      </w:pPr>
      <w:r>
        <w:rPr>
          <w:b/>
          <w:bCs/>
          <w:spacing w:val="-4"/>
          <w:sz w:val="28"/>
          <w:szCs w:val="28"/>
          <w:lang w:val="pt-BR"/>
        </w:rPr>
        <w:t>QUYẾT NGHỊ:</w:t>
      </w:r>
    </w:p>
    <w:p>
      <w:pPr>
        <w:pStyle w:val="BodyText"/>
        <w:spacing w:before="120" w:after="0" w:line="240" w:lineRule="atLeast"/>
        <w:jc w:val="center"/>
        <w:rPr>
          <w:b/>
          <w:bCs/>
          <w:spacing w:val="-4"/>
          <w:sz w:val="28"/>
          <w:szCs w:val="28"/>
          <w:lang w:val="pt-BR"/>
        </w:rPr>
      </w:pPr>
    </w:p>
    <w:p>
      <w:pPr>
        <w:pStyle w:val="BodyText"/>
        <w:spacing w:before="120" w:after="0" w:line="264" w:lineRule="auto"/>
        <w:ind w:firstLine="720"/>
        <w:jc w:val="both"/>
        <w:rPr>
          <w:spacing w:val="-4"/>
          <w:sz w:val="28"/>
          <w:szCs w:val="28"/>
          <w:lang w:val="pt-BR"/>
        </w:rPr>
      </w:pPr>
      <w:r>
        <w:rPr>
          <w:b/>
          <w:bCs/>
          <w:spacing w:val="-4"/>
          <w:sz w:val="28"/>
          <w:szCs w:val="28"/>
          <w:lang w:val="pt-BR"/>
        </w:rPr>
        <w:t xml:space="preserve">Điều </w:t>
      </w:r>
      <w:r>
        <w:rPr>
          <w:b/>
          <w:spacing w:val="-4"/>
          <w:sz w:val="28"/>
          <w:szCs w:val="28"/>
          <w:lang w:val="pt-BR"/>
        </w:rPr>
        <w:t>1.</w:t>
      </w:r>
      <w:r>
        <w:rPr>
          <w:spacing w:val="-4"/>
          <w:sz w:val="28"/>
          <w:szCs w:val="28"/>
          <w:lang w:val="pt-BR"/>
        </w:rPr>
        <w:t xml:space="preserve"> Thông qua danh mục các công trình, dự án cần thu hồi đất và chuyển mục đích sử dụng đất năm 2017. Cụ thể như sau:</w:t>
      </w:r>
    </w:p>
    <w:p>
      <w:pPr>
        <w:spacing w:before="120" w:line="264" w:lineRule="auto"/>
        <w:ind w:firstLine="720"/>
        <w:jc w:val="both"/>
        <w:rPr>
          <w:spacing w:val="-4"/>
          <w:sz w:val="28"/>
          <w:szCs w:val="28"/>
          <w:lang w:val="pt-BR"/>
        </w:rPr>
      </w:pPr>
      <w:r>
        <w:rPr>
          <w:spacing w:val="-4"/>
          <w:sz w:val="28"/>
          <w:szCs w:val="28"/>
          <w:lang w:val="pt-BR"/>
        </w:rPr>
        <w:t>1. Thông qua danh mục 1.379 công trình, dự án, tổng diện tích 2.056,16 ha cần thu hồi đất trong năm 2017 trên địa bàn tỉnh với, trong đó:</w:t>
      </w:r>
    </w:p>
    <w:p>
      <w:pPr>
        <w:spacing w:before="120" w:line="264" w:lineRule="auto"/>
        <w:ind w:firstLine="720"/>
        <w:jc w:val="both"/>
        <w:rPr>
          <w:spacing w:val="-4"/>
          <w:sz w:val="28"/>
          <w:szCs w:val="28"/>
          <w:lang w:val="pt-BR"/>
        </w:rPr>
      </w:pPr>
      <w:r>
        <w:rPr>
          <w:spacing w:val="-4"/>
          <w:sz w:val="28"/>
          <w:szCs w:val="28"/>
          <w:lang w:val="pt-BR"/>
        </w:rPr>
        <w:lastRenderedPageBreak/>
        <w:t>a)  Có 845 công trình, dự án trong danh mục thu hồi đất từ năm 2016 trở về trước tiếp tục thực hiện trong năm 2017 với tổng diện tích 1.266,83 ha (đã được thông qua tại các Nghị quyết của Hội đồng nhân dân tỉnh và các văn bản của Thường trực Hội đồng nhân dân tỉnh nhưng chưa thực hiện).</w:t>
      </w:r>
    </w:p>
    <w:p>
      <w:pPr>
        <w:spacing w:before="120" w:line="264" w:lineRule="auto"/>
        <w:ind w:firstLine="720"/>
        <w:jc w:val="both"/>
        <w:rPr>
          <w:spacing w:val="-4"/>
          <w:sz w:val="28"/>
          <w:szCs w:val="28"/>
          <w:lang w:val="pt-BR"/>
        </w:rPr>
      </w:pPr>
      <w:r>
        <w:rPr>
          <w:spacing w:val="-4"/>
          <w:sz w:val="28"/>
          <w:szCs w:val="28"/>
          <w:lang w:val="pt-BR"/>
        </w:rPr>
        <w:t>b)  Có 534 công trình, dự án bổ sung trong năm 2017 với tổng diện tích 789,33 ha.</w:t>
      </w:r>
    </w:p>
    <w:p>
      <w:pPr>
        <w:spacing w:before="120" w:line="264" w:lineRule="auto"/>
        <w:ind w:firstLine="720"/>
        <w:jc w:val="both"/>
        <w:rPr>
          <w:i/>
          <w:spacing w:val="-4"/>
          <w:sz w:val="28"/>
          <w:szCs w:val="28"/>
          <w:lang w:val="pt-BR"/>
        </w:rPr>
      </w:pPr>
      <w:r>
        <w:rPr>
          <w:i/>
          <w:spacing w:val="-4"/>
          <w:sz w:val="28"/>
          <w:szCs w:val="28"/>
          <w:lang w:val="pt-BR"/>
        </w:rPr>
        <w:t>(Chi tiết toàn tỉnh theo Phụ lục 1, 1a, 1b, 1c và chi tiết cấp huyện từ Phụ lục 1.1 đến Phụ lục 1.13 kèm theo).</w:t>
      </w:r>
    </w:p>
    <w:p>
      <w:pPr>
        <w:spacing w:before="120" w:line="264" w:lineRule="auto"/>
        <w:ind w:firstLine="720"/>
        <w:jc w:val="both"/>
        <w:rPr>
          <w:spacing w:val="-4"/>
          <w:sz w:val="28"/>
          <w:szCs w:val="28"/>
          <w:lang w:val="pt-BR"/>
        </w:rPr>
      </w:pPr>
      <w:r>
        <w:rPr>
          <w:spacing w:val="-4"/>
          <w:sz w:val="28"/>
          <w:szCs w:val="28"/>
          <w:lang w:val="pt-BR"/>
        </w:rPr>
        <w:t>2. Thông qua danh mục 651 công trình, dự án có tổng diện tích 877,78 ha xin chuyển mục đích sử dụng đất trồng lúa, đất rừng phòng hộ, rừng đặc dụng năm 2017 trên địa bàn tỉnh, trong đó:</w:t>
      </w:r>
    </w:p>
    <w:p>
      <w:pPr>
        <w:spacing w:before="120" w:line="264" w:lineRule="auto"/>
        <w:ind w:firstLine="720"/>
        <w:jc w:val="both"/>
        <w:rPr>
          <w:spacing w:val="-4"/>
          <w:sz w:val="28"/>
          <w:szCs w:val="28"/>
          <w:lang w:val="pt-BR"/>
        </w:rPr>
      </w:pPr>
      <w:r>
        <w:rPr>
          <w:spacing w:val="-4"/>
          <w:sz w:val="28"/>
          <w:szCs w:val="28"/>
          <w:lang w:val="pt-BR"/>
        </w:rPr>
        <w:t>a) Có 235 công trình, dự án trong danh mục thu hồi đất từ năm 2016 trở về trước tiếp tục thực hiện trong năm 2017 với tổng diện tích 366,47 ha (đã được thông qua tại các Nghị quyết của Hội đồng nhân dân tỉnh và các văn bản của Thường trực Hội đồng nhân dân tỉnh nhưng chưa thực hiện).</w:t>
      </w:r>
    </w:p>
    <w:p>
      <w:pPr>
        <w:spacing w:before="120" w:line="264" w:lineRule="auto"/>
        <w:ind w:firstLine="720"/>
        <w:jc w:val="both"/>
        <w:rPr>
          <w:spacing w:val="-4"/>
          <w:sz w:val="28"/>
          <w:szCs w:val="28"/>
          <w:lang w:val="pt-BR"/>
        </w:rPr>
      </w:pPr>
      <w:r>
        <w:rPr>
          <w:spacing w:val="-4"/>
          <w:sz w:val="28"/>
          <w:szCs w:val="28"/>
          <w:lang w:val="pt-BR"/>
        </w:rPr>
        <w:t>b) Có 416 công trình, dự án bổ sung trong năm 2017 với tổng diện tích 511,31 ha.</w:t>
      </w:r>
    </w:p>
    <w:p>
      <w:pPr>
        <w:spacing w:before="120" w:line="264" w:lineRule="auto"/>
        <w:ind w:firstLine="720"/>
        <w:jc w:val="both"/>
        <w:rPr>
          <w:i/>
          <w:spacing w:val="-4"/>
          <w:sz w:val="28"/>
          <w:szCs w:val="28"/>
          <w:lang w:val="pt-BR"/>
        </w:rPr>
      </w:pPr>
      <w:r>
        <w:rPr>
          <w:i/>
          <w:spacing w:val="-4"/>
          <w:sz w:val="28"/>
          <w:szCs w:val="28"/>
          <w:lang w:val="pt-BR"/>
        </w:rPr>
        <w:t>(Chi tiết toàn tỉnh theo Phụ lục 2, 2a, 2b, 2c và chi tiết cấp huyện từ Phụ lục 2.1 đến Phụ lục 2.13 kèm theo).</w:t>
      </w:r>
    </w:p>
    <w:p>
      <w:pPr>
        <w:spacing w:before="120" w:line="264" w:lineRule="auto"/>
        <w:ind w:firstLine="720"/>
        <w:jc w:val="both"/>
        <w:rPr>
          <w:b/>
          <w:spacing w:val="-4"/>
          <w:sz w:val="28"/>
          <w:szCs w:val="28"/>
          <w:lang w:val="pt-BR"/>
        </w:rPr>
      </w:pPr>
      <w:r>
        <w:rPr>
          <w:b/>
          <w:spacing w:val="-4"/>
          <w:sz w:val="28"/>
          <w:szCs w:val="28"/>
          <w:lang w:val="pt-BR"/>
        </w:rPr>
        <w:t>Điều 2. Điều khoản thi hành</w:t>
      </w:r>
    </w:p>
    <w:p>
      <w:pPr>
        <w:pStyle w:val="BodyText"/>
        <w:spacing w:before="120" w:after="0" w:line="264" w:lineRule="auto"/>
        <w:ind w:firstLine="720"/>
        <w:jc w:val="both"/>
        <w:rPr>
          <w:spacing w:val="-4"/>
          <w:sz w:val="28"/>
          <w:szCs w:val="28"/>
          <w:lang w:val="pt-BR"/>
        </w:rPr>
      </w:pPr>
      <w:r>
        <w:rPr>
          <w:spacing w:val="-4"/>
          <w:sz w:val="28"/>
          <w:szCs w:val="28"/>
          <w:lang w:val="pt-BR"/>
        </w:rPr>
        <w:t>Các Nghị quyết số: 116/2014/NQ-HĐND, ngày 20 tháng 12 năm 2014; 140/2015/NQ-HĐND, ngày 17 tháng 7 năm 2015; 158/NQ-HĐND, ngày 12 tháng 12 năm 2015;  11/NQ-HĐND ngày 28 tháng 6 năm 2016 của Hội đồng nhân dân tỉnh hết hiệu lực kể từ ngày Nghị quyết này có hiệu lực thi hành.</w:t>
      </w:r>
    </w:p>
    <w:p>
      <w:pPr>
        <w:pStyle w:val="BodyText"/>
        <w:spacing w:before="120" w:after="0" w:line="264" w:lineRule="auto"/>
        <w:ind w:firstLine="720"/>
        <w:jc w:val="both"/>
        <w:rPr>
          <w:b/>
          <w:bCs/>
          <w:spacing w:val="-4"/>
          <w:sz w:val="28"/>
          <w:szCs w:val="28"/>
          <w:lang w:val="nl-NL"/>
        </w:rPr>
      </w:pPr>
      <w:r>
        <w:rPr>
          <w:b/>
          <w:bCs/>
          <w:spacing w:val="-4"/>
          <w:sz w:val="28"/>
          <w:szCs w:val="28"/>
          <w:lang w:val="nl-NL"/>
        </w:rPr>
        <w:t>Điều 4. Tổ chức thực hiện</w:t>
      </w:r>
    </w:p>
    <w:p>
      <w:pPr>
        <w:pStyle w:val="BodyText"/>
        <w:spacing w:before="120" w:after="0" w:line="264" w:lineRule="auto"/>
        <w:ind w:firstLine="720"/>
        <w:jc w:val="both"/>
        <w:rPr>
          <w:spacing w:val="-4"/>
          <w:sz w:val="28"/>
          <w:szCs w:val="28"/>
          <w:lang w:val="pt-BR"/>
        </w:rPr>
      </w:pPr>
      <w:r>
        <w:rPr>
          <w:bCs/>
          <w:spacing w:val="-4"/>
          <w:sz w:val="28"/>
          <w:szCs w:val="28"/>
          <w:lang w:val="nl-NL"/>
        </w:rPr>
        <w:t>1.</w:t>
      </w:r>
      <w:r>
        <w:rPr>
          <w:spacing w:val="-4"/>
          <w:sz w:val="28"/>
          <w:szCs w:val="28"/>
          <w:lang w:val="pt-BR"/>
        </w:rPr>
        <w:t>Giao Ủy ban nhân dân tỉnh căn cứ Nghị quyết này, các quy định của Luật đất đai năm 2013 và các văn bản hướng dẫn thi hành Luật đất đai để phê duyệt kế hoạch sử dụng đất cấp huyện năm 2017 và hướng dẫn tổ chức thực hiện theo đúng quy định.</w:t>
      </w:r>
    </w:p>
    <w:p>
      <w:pPr>
        <w:pStyle w:val="BodyText"/>
        <w:spacing w:before="120" w:after="0" w:line="264" w:lineRule="auto"/>
        <w:ind w:firstLine="720"/>
        <w:jc w:val="both"/>
        <w:rPr>
          <w:spacing w:val="-4"/>
          <w:sz w:val="28"/>
          <w:szCs w:val="28"/>
          <w:lang w:val="pt-BR"/>
        </w:rPr>
      </w:pPr>
      <w:r>
        <w:rPr>
          <w:spacing w:val="-4"/>
          <w:sz w:val="28"/>
          <w:szCs w:val="28"/>
          <w:lang w:val="pt-BR"/>
        </w:rPr>
        <w:t>Trong quá trình thực hiện thấy cần thiết bổ sung, điều chỉnh việc thu hồi đất, chuyển mục đích sử dụng đất để thực hiện các công trình, dự án quan trọng, cấp bách; Ủy ban nhân dân tỉnh thống nhất với Thường trực Hội đồng nhân dân tỉnh trước khi quyết định thu hồi, chuyển mục đích sử dụng đất và báo cáo Hội đồng nhân dân tỉnh tại kỳ họp gần nhất.</w:t>
      </w:r>
    </w:p>
    <w:p>
      <w:pPr>
        <w:pStyle w:val="BodyText"/>
        <w:spacing w:before="120" w:after="0" w:line="264" w:lineRule="auto"/>
        <w:ind w:firstLine="720"/>
        <w:jc w:val="both"/>
        <w:rPr>
          <w:spacing w:val="-4"/>
          <w:sz w:val="28"/>
          <w:szCs w:val="28"/>
          <w:lang w:val="pt-BR"/>
        </w:rPr>
      </w:pPr>
      <w:r>
        <w:rPr>
          <w:spacing w:val="-4"/>
          <w:sz w:val="28"/>
          <w:szCs w:val="28"/>
          <w:lang w:val="pt-BR"/>
        </w:rPr>
        <w:t>2. Giao Thường trực Hội đồng nhân dân, các Ban Hội đồng nhân dân và đại biểu Hội đồng nhân dân tỉnh giám sát việc thực hiện Nghị quyết.</w:t>
      </w:r>
    </w:p>
    <w:p>
      <w:pPr>
        <w:pStyle w:val="BodyText"/>
        <w:spacing w:before="120" w:after="0" w:line="264" w:lineRule="auto"/>
        <w:ind w:firstLine="720"/>
        <w:jc w:val="both"/>
        <w:rPr>
          <w:spacing w:val="-4"/>
          <w:sz w:val="28"/>
          <w:szCs w:val="28"/>
          <w:lang w:val="pt-BR"/>
        </w:rPr>
      </w:pPr>
      <w:r>
        <w:rPr>
          <w:spacing w:val="-4"/>
          <w:sz w:val="28"/>
          <w:szCs w:val="28"/>
          <w:lang w:val="pt-BR"/>
        </w:rPr>
        <w:lastRenderedPageBreak/>
        <w:t>Nghị quyết này đã được Hội đồng nhân dân tỉnh Khóa XVII, Kỳ họp thứ 3 thông qua ngày 15 tháng 12 năm 2016 và có hiệu lực từ ngày ký./.</w:t>
      </w:r>
    </w:p>
    <w:p>
      <w:pPr>
        <w:pStyle w:val="BodyText"/>
        <w:spacing w:before="100" w:after="0"/>
        <w:ind w:firstLine="720"/>
        <w:jc w:val="both"/>
        <w:rPr>
          <w:spacing w:val="-4"/>
          <w:sz w:val="10"/>
          <w:szCs w:val="28"/>
          <w:lang w:val="pt-BR"/>
        </w:rPr>
      </w:pPr>
    </w:p>
    <w:tbl>
      <w:tblPr>
        <w:tblW w:w="9458" w:type="dxa"/>
        <w:tblLook w:val="00A0"/>
      </w:tblPr>
      <w:tblGrid>
        <w:gridCol w:w="4788"/>
        <w:gridCol w:w="4670"/>
      </w:tblGrid>
      <w:tr>
        <w:tc>
          <w:tcPr>
            <w:tcW w:w="4788" w:type="dxa"/>
          </w:tcPr>
          <w:p>
            <w:pPr>
              <w:jc w:val="both"/>
              <w:rPr>
                <w:b/>
                <w:i/>
                <w:noProof/>
                <w:spacing w:val="-4"/>
                <w:lang w:val="vi-VN" w:eastAsia="en-GB"/>
              </w:rPr>
            </w:pPr>
            <w:r>
              <w:rPr>
                <w:b/>
                <w:i/>
                <w:noProof/>
                <w:spacing w:val="-4"/>
                <w:lang w:val="vi-VN" w:eastAsia="en-GB"/>
              </w:rPr>
              <w:t>Nơi nhận:</w:t>
            </w:r>
          </w:p>
          <w:p>
            <w:pPr>
              <w:jc w:val="both"/>
              <w:rPr>
                <w:noProof/>
                <w:spacing w:val="-4"/>
                <w:sz w:val="21"/>
                <w:szCs w:val="21"/>
                <w:lang w:val="nl-NL" w:eastAsia="en-GB"/>
              </w:rPr>
            </w:pPr>
            <w:r>
              <w:rPr>
                <w:noProof/>
                <w:spacing w:val="-4"/>
                <w:sz w:val="22"/>
                <w:lang w:val="vi-VN" w:eastAsia="en-GB"/>
              </w:rPr>
              <w:t xml:space="preserve">- </w:t>
            </w:r>
            <w:r>
              <w:rPr>
                <w:noProof/>
                <w:spacing w:val="-4"/>
                <w:sz w:val="21"/>
                <w:szCs w:val="21"/>
                <w:lang w:val="vi-VN" w:eastAsia="en-GB"/>
              </w:rPr>
              <w:t>Ủy ban Thường vụ Quốc hội;</w:t>
            </w:r>
          </w:p>
          <w:p>
            <w:pPr>
              <w:jc w:val="both"/>
              <w:rPr>
                <w:noProof/>
                <w:spacing w:val="-4"/>
                <w:sz w:val="21"/>
                <w:szCs w:val="21"/>
                <w:lang w:val="nl-NL" w:eastAsia="en-GB"/>
              </w:rPr>
            </w:pPr>
            <w:r>
              <w:rPr>
                <w:noProof/>
                <w:spacing w:val="-4"/>
                <w:sz w:val="21"/>
                <w:szCs w:val="21"/>
                <w:lang w:val="nl-NL" w:eastAsia="en-GB"/>
              </w:rPr>
              <w:t>- Ban Công tác Đại biểu UBTVQH;</w:t>
            </w:r>
          </w:p>
          <w:p>
            <w:pPr>
              <w:jc w:val="both"/>
              <w:rPr>
                <w:noProof/>
                <w:spacing w:val="-4"/>
                <w:sz w:val="21"/>
                <w:szCs w:val="21"/>
                <w:lang w:val="nl-NL" w:eastAsia="en-GB"/>
              </w:rPr>
            </w:pPr>
            <w:r>
              <w:rPr>
                <w:noProof/>
                <w:spacing w:val="-4"/>
                <w:sz w:val="21"/>
                <w:szCs w:val="21"/>
                <w:lang w:val="nl-NL" w:eastAsia="en-GB"/>
              </w:rPr>
              <w:t>- Văn phòng Trung ương Đảng;</w:t>
            </w:r>
          </w:p>
          <w:p>
            <w:pPr>
              <w:jc w:val="both"/>
              <w:rPr>
                <w:noProof/>
                <w:spacing w:val="-4"/>
                <w:sz w:val="21"/>
                <w:szCs w:val="21"/>
                <w:lang w:val="vi-VN" w:eastAsia="en-GB"/>
              </w:rPr>
            </w:pPr>
            <w:r>
              <w:rPr>
                <w:noProof/>
                <w:spacing w:val="-4"/>
                <w:sz w:val="21"/>
                <w:szCs w:val="21"/>
                <w:lang w:val="vi-VN" w:eastAsia="en-GB"/>
              </w:rPr>
              <w:t xml:space="preserve">- Văn phòng Quốc hội; </w:t>
            </w:r>
          </w:p>
          <w:p>
            <w:pPr>
              <w:jc w:val="both"/>
              <w:rPr>
                <w:noProof/>
                <w:spacing w:val="-4"/>
                <w:sz w:val="21"/>
                <w:szCs w:val="21"/>
                <w:lang w:val="vi-VN" w:eastAsia="en-GB"/>
              </w:rPr>
            </w:pPr>
            <w:r>
              <w:rPr>
                <w:noProof/>
                <w:spacing w:val="-4"/>
                <w:sz w:val="21"/>
                <w:szCs w:val="21"/>
                <w:lang w:val="vi-VN" w:eastAsia="en-GB"/>
              </w:rPr>
              <w:t>- Văn phòng Chủ tịch nước;</w:t>
            </w:r>
          </w:p>
          <w:p>
            <w:pPr>
              <w:jc w:val="both"/>
              <w:rPr>
                <w:noProof/>
                <w:spacing w:val="-4"/>
                <w:sz w:val="21"/>
                <w:szCs w:val="21"/>
                <w:lang w:eastAsia="en-GB"/>
              </w:rPr>
            </w:pPr>
            <w:r>
              <w:rPr>
                <w:noProof/>
                <w:spacing w:val="-4"/>
                <w:sz w:val="21"/>
                <w:szCs w:val="21"/>
                <w:lang w:val="vi-VN" w:eastAsia="en-GB"/>
              </w:rPr>
              <w:t>- Văn phòng Chính phủ, Website Chính phủ;</w:t>
            </w:r>
          </w:p>
          <w:p>
            <w:pPr>
              <w:jc w:val="both"/>
              <w:rPr>
                <w:noProof/>
                <w:spacing w:val="-4"/>
                <w:sz w:val="21"/>
                <w:szCs w:val="21"/>
                <w:lang w:eastAsia="en-GB"/>
              </w:rPr>
            </w:pPr>
            <w:r>
              <w:rPr>
                <w:noProof/>
                <w:spacing w:val="-4"/>
                <w:sz w:val="21"/>
                <w:szCs w:val="21"/>
                <w:lang w:eastAsia="en-GB"/>
              </w:rPr>
              <w:t>- Bộ Tài nguyên và Môi trường;</w:t>
            </w:r>
          </w:p>
          <w:p>
            <w:pPr>
              <w:jc w:val="both"/>
              <w:rPr>
                <w:noProof/>
                <w:spacing w:val="-4"/>
                <w:sz w:val="21"/>
                <w:szCs w:val="21"/>
                <w:lang w:val="vi-VN" w:eastAsia="en-GB"/>
              </w:rPr>
            </w:pPr>
            <w:r>
              <w:rPr>
                <w:noProof/>
                <w:spacing w:val="-4"/>
                <w:sz w:val="21"/>
                <w:szCs w:val="21"/>
                <w:lang w:val="vi-VN" w:eastAsia="en-GB"/>
              </w:rPr>
              <w:t>- Kiểm toán nhà nước khu vực II;</w:t>
            </w:r>
          </w:p>
          <w:p>
            <w:pPr>
              <w:jc w:val="both"/>
              <w:rPr>
                <w:noProof/>
                <w:spacing w:val="-4"/>
                <w:sz w:val="21"/>
                <w:szCs w:val="21"/>
                <w:lang w:val="vi-VN" w:eastAsia="en-GB"/>
              </w:rPr>
            </w:pPr>
            <w:r>
              <w:rPr>
                <w:noProof/>
                <w:spacing w:val="-4"/>
                <w:sz w:val="21"/>
                <w:szCs w:val="21"/>
                <w:lang w:val="vi-VN" w:eastAsia="en-GB"/>
              </w:rPr>
              <w:t>- Văn phòng Bộ Tư lệnh Quân khu 4;</w:t>
            </w:r>
          </w:p>
          <w:p>
            <w:pPr>
              <w:jc w:val="both"/>
              <w:rPr>
                <w:noProof/>
                <w:spacing w:val="-4"/>
                <w:sz w:val="21"/>
                <w:szCs w:val="21"/>
                <w:lang w:val="vi-VN" w:eastAsia="en-GB"/>
              </w:rPr>
            </w:pPr>
            <w:r>
              <w:rPr>
                <w:noProof/>
                <w:spacing w:val="-4"/>
                <w:sz w:val="21"/>
                <w:szCs w:val="21"/>
                <w:lang w:val="vi-VN" w:eastAsia="en-GB"/>
              </w:rPr>
              <w:t>- TT Tỉnh uỷ, HĐND, UBND, UBMTTQ tỉnh;</w:t>
            </w:r>
          </w:p>
          <w:p>
            <w:pPr>
              <w:jc w:val="both"/>
              <w:rPr>
                <w:noProof/>
                <w:spacing w:val="-4"/>
                <w:sz w:val="21"/>
                <w:szCs w:val="21"/>
                <w:lang w:val="vi-VN" w:eastAsia="en-GB"/>
              </w:rPr>
            </w:pPr>
            <w:r>
              <w:rPr>
                <w:noProof/>
                <w:spacing w:val="-4"/>
                <w:sz w:val="21"/>
                <w:szCs w:val="21"/>
                <w:lang w:val="vi-VN" w:eastAsia="en-GB"/>
              </w:rPr>
              <w:t>- Đại biểu Quốc hội đoàn Hà Tĩnh;</w:t>
            </w:r>
          </w:p>
          <w:p>
            <w:pPr>
              <w:jc w:val="both"/>
              <w:rPr>
                <w:noProof/>
                <w:spacing w:val="-4"/>
                <w:sz w:val="21"/>
                <w:szCs w:val="21"/>
                <w:lang w:val="vi-VN" w:eastAsia="en-GB"/>
              </w:rPr>
            </w:pPr>
            <w:r>
              <w:rPr>
                <w:noProof/>
                <w:spacing w:val="-4"/>
                <w:sz w:val="21"/>
                <w:szCs w:val="21"/>
                <w:lang w:val="vi-VN" w:eastAsia="en-GB"/>
              </w:rPr>
              <w:t>- Đại biểu HĐND tỉnh;</w:t>
            </w:r>
          </w:p>
          <w:p>
            <w:pPr>
              <w:jc w:val="both"/>
              <w:rPr>
                <w:noProof/>
                <w:spacing w:val="-4"/>
                <w:sz w:val="21"/>
                <w:szCs w:val="21"/>
                <w:lang w:val="vi-VN" w:eastAsia="en-GB"/>
              </w:rPr>
            </w:pPr>
            <w:r>
              <w:rPr>
                <w:noProof/>
                <w:spacing w:val="-4"/>
                <w:sz w:val="21"/>
                <w:szCs w:val="21"/>
                <w:lang w:val="vi-VN" w:eastAsia="en-GB"/>
              </w:rPr>
              <w:t>- Các sở, ban, ngành, đoàn thể cấp tỉnh;</w:t>
            </w:r>
          </w:p>
          <w:p>
            <w:pPr>
              <w:jc w:val="both"/>
              <w:rPr>
                <w:noProof/>
                <w:spacing w:val="-4"/>
                <w:sz w:val="21"/>
                <w:szCs w:val="21"/>
                <w:lang w:val="vi-VN" w:eastAsia="en-GB"/>
              </w:rPr>
            </w:pPr>
            <w:r>
              <w:rPr>
                <w:noProof/>
                <w:spacing w:val="-4"/>
                <w:sz w:val="21"/>
                <w:szCs w:val="21"/>
                <w:lang w:val="vi-VN" w:eastAsia="en-GB"/>
              </w:rPr>
              <w:t>- VP: Tỉnh uỷ; Đoàn ĐBQH, HĐND, UBND tỉnh;</w:t>
            </w:r>
          </w:p>
          <w:p>
            <w:pPr>
              <w:jc w:val="both"/>
              <w:rPr>
                <w:noProof/>
                <w:spacing w:val="-4"/>
                <w:sz w:val="21"/>
                <w:szCs w:val="21"/>
                <w:lang w:val="vi-VN" w:eastAsia="en-GB"/>
              </w:rPr>
            </w:pPr>
            <w:r>
              <w:rPr>
                <w:noProof/>
                <w:spacing w:val="-4"/>
                <w:sz w:val="21"/>
                <w:szCs w:val="21"/>
                <w:lang w:val="vi-VN" w:eastAsia="en-GB"/>
              </w:rPr>
              <w:t>- TT HĐND, UBND các huyện, thành phố, thị xã;</w:t>
            </w:r>
          </w:p>
          <w:p>
            <w:pPr>
              <w:jc w:val="both"/>
              <w:rPr>
                <w:noProof/>
                <w:spacing w:val="-4"/>
                <w:sz w:val="21"/>
                <w:szCs w:val="21"/>
                <w:lang w:val="vi-VN" w:eastAsia="en-GB"/>
              </w:rPr>
            </w:pPr>
            <w:r>
              <w:rPr>
                <w:noProof/>
                <w:spacing w:val="-4"/>
                <w:sz w:val="21"/>
                <w:szCs w:val="21"/>
                <w:lang w:val="vi-VN" w:eastAsia="en-GB"/>
              </w:rPr>
              <w:t>- Trung tâm T.Tin VP HĐND tỉnh;</w:t>
            </w:r>
          </w:p>
          <w:p>
            <w:pPr>
              <w:jc w:val="both"/>
              <w:rPr>
                <w:noProof/>
                <w:spacing w:val="-4"/>
                <w:sz w:val="21"/>
                <w:szCs w:val="21"/>
                <w:lang w:val="vi-VN" w:eastAsia="en-GB"/>
              </w:rPr>
            </w:pPr>
            <w:r>
              <w:rPr>
                <w:noProof/>
                <w:spacing w:val="-4"/>
                <w:sz w:val="21"/>
                <w:szCs w:val="21"/>
                <w:lang w:val="vi-VN" w:eastAsia="en-GB"/>
              </w:rPr>
              <w:t>- Trung tâm Công báo - tin học VP UBND tỉnh;</w:t>
            </w:r>
          </w:p>
          <w:p>
            <w:pPr>
              <w:rPr>
                <w:noProof/>
                <w:spacing w:val="-4"/>
                <w:sz w:val="21"/>
                <w:szCs w:val="21"/>
                <w:lang w:val="vi-VN"/>
              </w:rPr>
            </w:pPr>
            <w:r>
              <w:rPr>
                <w:noProof/>
                <w:spacing w:val="-4"/>
                <w:sz w:val="21"/>
                <w:szCs w:val="21"/>
                <w:lang w:val="vi-VN"/>
              </w:rPr>
              <w:t>- Trang thông tin điện tử tỉnh;</w:t>
            </w:r>
          </w:p>
          <w:p>
            <w:pPr>
              <w:jc w:val="both"/>
              <w:rPr>
                <w:noProof/>
                <w:spacing w:val="-4"/>
                <w:lang w:val="vi-VN" w:eastAsia="en-GB"/>
              </w:rPr>
            </w:pPr>
            <w:r>
              <w:rPr>
                <w:noProof/>
                <w:spacing w:val="-4"/>
                <w:sz w:val="21"/>
                <w:szCs w:val="21"/>
                <w:lang w:val="vi-VN" w:eastAsia="en-GB"/>
              </w:rPr>
              <w:t>- Lưu.</w:t>
            </w:r>
          </w:p>
        </w:tc>
        <w:tc>
          <w:tcPr>
            <w:tcW w:w="4670" w:type="dxa"/>
          </w:tcPr>
          <w:p>
            <w:pPr>
              <w:jc w:val="center"/>
              <w:rPr>
                <w:b/>
                <w:noProof/>
                <w:spacing w:val="-4"/>
                <w:sz w:val="28"/>
                <w:szCs w:val="28"/>
                <w:lang w:val="vi-VN" w:eastAsia="en-GB"/>
              </w:rPr>
            </w:pPr>
            <w:r>
              <w:rPr>
                <w:b/>
                <w:noProof/>
                <w:spacing w:val="-4"/>
                <w:sz w:val="28"/>
                <w:szCs w:val="28"/>
                <w:lang w:val="vi-VN" w:eastAsia="en-GB"/>
              </w:rPr>
              <w:t>CHỦ TỊCH</w:t>
            </w:r>
          </w:p>
          <w:p>
            <w:pPr>
              <w:jc w:val="center"/>
              <w:rPr>
                <w:b/>
                <w:noProof/>
                <w:spacing w:val="-4"/>
                <w:sz w:val="28"/>
                <w:szCs w:val="28"/>
                <w:lang w:val="vi-VN" w:eastAsia="en-GB"/>
              </w:rPr>
            </w:pPr>
          </w:p>
          <w:p>
            <w:pPr>
              <w:jc w:val="center"/>
              <w:rPr>
                <w:b/>
                <w:noProof/>
                <w:spacing w:val="-4"/>
                <w:sz w:val="28"/>
                <w:szCs w:val="28"/>
                <w:lang w:val="vi-VN" w:eastAsia="en-GB"/>
              </w:rPr>
            </w:pPr>
          </w:p>
          <w:p>
            <w:pPr>
              <w:jc w:val="center"/>
              <w:rPr>
                <w:b/>
                <w:noProof/>
                <w:spacing w:val="-4"/>
                <w:sz w:val="28"/>
                <w:szCs w:val="28"/>
                <w:lang w:val="vi-VN" w:eastAsia="en-GB"/>
              </w:rPr>
            </w:pPr>
          </w:p>
          <w:p>
            <w:pPr>
              <w:jc w:val="center"/>
              <w:rPr>
                <w:b/>
                <w:noProof/>
                <w:spacing w:val="-4"/>
                <w:sz w:val="6"/>
                <w:szCs w:val="28"/>
                <w:lang w:val="vi-VN" w:eastAsia="en-GB"/>
              </w:rPr>
            </w:pPr>
          </w:p>
          <w:p>
            <w:pPr>
              <w:jc w:val="center"/>
              <w:rPr>
                <w:b/>
                <w:noProof/>
                <w:spacing w:val="-4"/>
                <w:sz w:val="28"/>
                <w:szCs w:val="28"/>
                <w:lang w:val="vi-VN" w:eastAsia="en-GB"/>
              </w:rPr>
            </w:pPr>
          </w:p>
          <w:p>
            <w:pPr>
              <w:jc w:val="center"/>
              <w:rPr>
                <w:b/>
                <w:noProof/>
                <w:spacing w:val="-4"/>
                <w:sz w:val="28"/>
                <w:szCs w:val="28"/>
                <w:lang w:val="vi-VN" w:eastAsia="en-GB"/>
              </w:rPr>
            </w:pPr>
          </w:p>
          <w:p>
            <w:pPr>
              <w:jc w:val="center"/>
              <w:rPr>
                <w:b/>
                <w:noProof/>
                <w:spacing w:val="-4"/>
                <w:sz w:val="28"/>
                <w:szCs w:val="28"/>
                <w:lang w:val="vi-VN" w:eastAsia="en-GB"/>
              </w:rPr>
            </w:pPr>
          </w:p>
          <w:p>
            <w:pPr>
              <w:jc w:val="center"/>
              <w:rPr>
                <w:b/>
                <w:noProof/>
                <w:spacing w:val="-4"/>
                <w:sz w:val="20"/>
                <w:lang w:val="vi-VN" w:eastAsia="en-GB"/>
              </w:rPr>
            </w:pPr>
            <w:r>
              <w:rPr>
                <w:b/>
                <w:noProof/>
                <w:spacing w:val="-4"/>
                <w:sz w:val="28"/>
                <w:szCs w:val="28"/>
                <w:lang w:val="vi-VN" w:eastAsia="en-GB"/>
              </w:rPr>
              <w:t>Lê Đình Sơn</w:t>
            </w:r>
          </w:p>
        </w:tc>
      </w:tr>
    </w:tbl>
    <w:p>
      <w:pPr>
        <w:rPr>
          <w:spacing w:val="-4"/>
          <w:lang w:val="nl-NL"/>
        </w:rPr>
      </w:pPr>
    </w:p>
    <w:sectPr>
      <w:footerReference w:type="even" r:id="rId9"/>
      <w:footerReference w:type="default" r:id="rId10"/>
      <w:pgSz w:w="11907" w:h="16840" w:code="9"/>
      <w:pgMar w:top="1134" w:right="1134" w:bottom="851"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separator/>
      </w:r>
    </w:p>
  </w:endnote>
  <w:endnote w:type="continuationSeparator" w:id="1">
    <w:p>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jc w:val="right"/>
    </w:pPr>
    <w:fldSimple w:instr=" PAGE   \* MERGEFORMAT ">
      <w:r>
        <w:rPr>
          <w:noProof/>
        </w:rPr>
        <w:t>2</w:t>
      </w:r>
    </w:fldSimple>
  </w:p>
  <w:p>
    <w:pPr>
      <w:pStyle w:val="Footer"/>
      <w:rPr>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separator/>
      </w:r>
    </w:p>
  </w:footnote>
  <w:footnote w:type="continuationSeparator" w:id="1">
    <w:p>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AFAFC92"/>
    <w:lvl w:ilvl="0">
      <w:start w:val="1"/>
      <w:numFmt w:val="bullet"/>
      <w:lvlText w:val=""/>
      <w:lvlJc w:val="left"/>
      <w:pPr>
        <w:tabs>
          <w:tab w:val="num" w:pos="720"/>
        </w:tabs>
        <w:ind w:left="720" w:hanging="360"/>
      </w:pPr>
      <w:rPr>
        <w:rFonts w:ascii="Symbol" w:hAnsi="Symbol" w:hint="default"/>
      </w:rPr>
    </w:lvl>
  </w:abstractNum>
  <w:abstractNum w:abstractNumId="1">
    <w:nsid w:val="FFFFFF89"/>
    <w:multiLevelType w:val="singleLevel"/>
    <w:tmpl w:val="D6EE1C0E"/>
    <w:lvl w:ilvl="0">
      <w:start w:val="1"/>
      <w:numFmt w:val="bullet"/>
      <w:lvlText w:val=""/>
      <w:lvlJc w:val="left"/>
      <w:pPr>
        <w:tabs>
          <w:tab w:val="num" w:pos="360"/>
        </w:tabs>
        <w:ind w:left="360" w:hanging="360"/>
      </w:pPr>
      <w:rPr>
        <w:rFonts w:ascii="Symbol" w:hAnsi="Symbol" w:hint="default"/>
      </w:rPr>
    </w:lvl>
  </w:abstractNum>
  <w:abstractNum w:abstractNumId="2">
    <w:nsid w:val="30F318ED"/>
    <w:multiLevelType w:val="singleLevel"/>
    <w:tmpl w:val="0409000F"/>
    <w:lvl w:ilvl="0">
      <w:start w:val="1"/>
      <w:numFmt w:val="decimal"/>
      <w:lvlText w:val="%1."/>
      <w:lvlJc w:val="left"/>
      <w:pPr>
        <w:tabs>
          <w:tab w:val="num" w:pos="360"/>
        </w:tabs>
        <w:ind w:left="360" w:hanging="36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efaultTabStop w:val="720"/>
  <w:drawingGridHorizontalSpacing w:val="57"/>
  <w:displayVerticalDrawingGridEvery w:val="2"/>
  <w:characterSpacingControl w:val="doNotCompress"/>
  <w:hdrShapeDefaults>
    <o:shapedefaults v:ext="edit" spidmax="8194"/>
  </w:hdrShapeDefaults>
  <w:footnotePr>
    <w:footnote w:id="0"/>
    <w:footnote w:id="1"/>
  </w:footnotePr>
  <w:endnotePr>
    <w:endnote w:id="0"/>
    <w:endnote w:id="1"/>
  </w:endnotePr>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widowControl w:val="0"/>
      <w:spacing w:before="100" w:after="100"/>
      <w:jc w:val="center"/>
      <w:outlineLvl w:val="0"/>
    </w:pPr>
    <w:rPr>
      <w:b/>
      <w:bCs/>
      <w:color w:val="000000"/>
      <w:sz w:val="30"/>
      <w:szCs w:val="30"/>
      <w:lang w:val="en-AU"/>
    </w:rPr>
  </w:style>
  <w:style w:type="paragraph" w:styleId="Heading2">
    <w:name w:val="heading 2"/>
    <w:basedOn w:val="Normal"/>
    <w:next w:val="Normal"/>
    <w:qFormat/>
    <w:pPr>
      <w:keepNext/>
      <w:spacing w:before="160" w:after="80" w:line="288" w:lineRule="auto"/>
      <w:jc w:val="center"/>
      <w:outlineLvl w:val="1"/>
    </w:pPr>
    <w:rPr>
      <w:b/>
      <w:bCs/>
      <w:sz w:val="28"/>
      <w:szCs w:val="28"/>
    </w:rPr>
  </w:style>
  <w:style w:type="paragraph" w:styleId="Heading3">
    <w:name w:val="heading 3"/>
    <w:basedOn w:val="Normal"/>
    <w:next w:val="Normal"/>
    <w:qFormat/>
    <w:pPr>
      <w:keepNext/>
      <w:spacing w:before="70" w:after="60" w:line="24" w:lineRule="atLeast"/>
      <w:ind w:left="654" w:hanging="654"/>
      <w:jc w:val="both"/>
      <w:outlineLvl w:val="2"/>
    </w:pPr>
    <w:rPr>
      <w:b/>
      <w:bCs/>
      <w:color w:val="000000"/>
      <w:sz w:val="28"/>
      <w:szCs w:val="28"/>
    </w:rPr>
  </w:style>
  <w:style w:type="paragraph" w:styleId="Heading4">
    <w:name w:val="heading 4"/>
    <w:basedOn w:val="Normal"/>
    <w:next w:val="Normal"/>
    <w:qFormat/>
    <w:pPr>
      <w:keepNext/>
      <w:spacing w:line="288" w:lineRule="auto"/>
      <w:ind w:left="327" w:hanging="327"/>
      <w:jc w:val="both"/>
      <w:outlineLvl w:val="3"/>
    </w:pPr>
    <w:rPr>
      <w:b/>
      <w:bCs/>
      <w:color w:val="000000"/>
      <w:sz w:val="28"/>
      <w:szCs w:val="28"/>
    </w:rPr>
  </w:style>
  <w:style w:type="paragraph" w:styleId="Heading5">
    <w:name w:val="heading 5"/>
    <w:basedOn w:val="Normal"/>
    <w:next w:val="Normal"/>
    <w:qFormat/>
    <w:pPr>
      <w:keepNext/>
      <w:spacing w:line="288" w:lineRule="auto"/>
      <w:ind w:left="763" w:hanging="763"/>
      <w:jc w:val="both"/>
      <w:outlineLvl w:val="4"/>
    </w:pPr>
    <w:rPr>
      <w:b/>
      <w:bCs/>
      <w:i/>
      <w:iCs/>
      <w:sz w:val="28"/>
      <w:szCs w:val="28"/>
    </w:rPr>
  </w:style>
  <w:style w:type="paragraph" w:styleId="Heading6">
    <w:name w:val="heading 6"/>
    <w:basedOn w:val="Normal"/>
    <w:next w:val="Normal"/>
    <w:qFormat/>
    <w:pPr>
      <w:keepNext/>
      <w:spacing w:line="288" w:lineRule="auto"/>
      <w:ind w:left="720"/>
      <w:outlineLvl w:val="5"/>
    </w:pPr>
    <w:rPr>
      <w:sz w:val="28"/>
      <w:szCs w:val="28"/>
    </w:rPr>
  </w:style>
  <w:style w:type="paragraph" w:styleId="Heading7">
    <w:name w:val="heading 7"/>
    <w:basedOn w:val="Normal"/>
    <w:next w:val="Normal"/>
    <w:qFormat/>
    <w:pPr>
      <w:spacing w:line="288" w:lineRule="auto"/>
      <w:ind w:firstLine="763"/>
      <w:outlineLvl w:val="6"/>
    </w:pPr>
    <w:rPr>
      <w:b/>
      <w:bCs/>
      <w:color w:val="000000"/>
      <w:sz w:val="28"/>
      <w:szCs w:val="28"/>
    </w:rPr>
  </w:style>
  <w:style w:type="paragraph" w:styleId="Heading8">
    <w:name w:val="heading 8"/>
    <w:basedOn w:val="Normal"/>
    <w:next w:val="Normal"/>
    <w:qFormat/>
    <w:pPr>
      <w:keepNext/>
      <w:spacing w:before="60" w:after="60" w:line="312" w:lineRule="auto"/>
      <w:ind w:firstLine="652"/>
      <w:outlineLvl w:val="7"/>
    </w:pPr>
    <w:rPr>
      <w:i/>
      <w:iCs/>
      <w:sz w:val="28"/>
      <w:szCs w:val="28"/>
    </w:rPr>
  </w:style>
  <w:style w:type="paragraph" w:styleId="Heading9">
    <w:name w:val="heading 9"/>
    <w:basedOn w:val="Normal"/>
    <w:next w:val="Normal"/>
    <w:qFormat/>
    <w:pPr>
      <w:keepNext/>
      <w:ind w:firstLine="94"/>
      <w:outlineLvl w:val="8"/>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before="120" w:after="120" w:line="360" w:lineRule="auto"/>
      <w:ind w:firstLine="720"/>
      <w:jc w:val="both"/>
    </w:pPr>
    <w:rPr>
      <w:rFonts w:ascii=".VnTime" w:hAnsi=".VnTime"/>
      <w:sz w:val="28"/>
      <w:szCs w:val="28"/>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pPr>
      <w:spacing w:after="120"/>
    </w:pPr>
  </w:style>
  <w:style w:type="paragraph" w:styleId="BodyText2">
    <w:name w:val="Body Text 2"/>
    <w:basedOn w:val="Normal"/>
    <w:pPr>
      <w:spacing w:after="120" w:line="480" w:lineRule="auto"/>
    </w:pPr>
  </w:style>
  <w:style w:type="paragraph" w:styleId="ListBullet">
    <w:name w:val="List Bullet"/>
    <w:basedOn w:val="Normal"/>
    <w:autoRedefine/>
    <w:pPr>
      <w:tabs>
        <w:tab w:val="num" w:pos="360"/>
      </w:tabs>
      <w:ind w:left="360" w:hanging="360"/>
    </w:pPr>
    <w:rPr>
      <w:sz w:val="28"/>
      <w:szCs w:val="28"/>
    </w:rPr>
  </w:style>
  <w:style w:type="paragraph" w:styleId="ListBullet2">
    <w:name w:val="List Bullet 2"/>
    <w:basedOn w:val="Normal"/>
    <w:autoRedefine/>
    <w:pPr>
      <w:tabs>
        <w:tab w:val="num" w:pos="720"/>
      </w:tabs>
      <w:ind w:left="720" w:hanging="360"/>
    </w:pPr>
    <w:rPr>
      <w:sz w:val="28"/>
      <w:szCs w:val="28"/>
    </w:rPr>
  </w:style>
  <w:style w:type="paragraph" w:styleId="ListBullet3">
    <w:name w:val="List Bullet 3"/>
    <w:basedOn w:val="Normal"/>
    <w:autoRedefine/>
    <w:pPr>
      <w:tabs>
        <w:tab w:val="num" w:pos="360"/>
      </w:tabs>
      <w:ind w:left="360" w:hanging="360"/>
    </w:pPr>
    <w:rPr>
      <w:sz w:val="28"/>
      <w:szCs w:val="28"/>
    </w:rPr>
  </w:style>
  <w:style w:type="paragraph" w:styleId="Header">
    <w:name w:val="header"/>
    <w:basedOn w:val="Normal"/>
    <w:pPr>
      <w:tabs>
        <w:tab w:val="center" w:pos="4320"/>
        <w:tab w:val="right" w:pos="8640"/>
      </w:tabs>
    </w:pPr>
    <w:rPr>
      <w:sz w:val="28"/>
      <w:szCs w:val="28"/>
    </w:rPr>
  </w:style>
  <w:style w:type="paragraph" w:styleId="TOC5">
    <w:name w:val="toc 5"/>
    <w:basedOn w:val="Normal"/>
    <w:next w:val="Normal"/>
    <w:autoRedefine/>
    <w:semiHidden/>
    <w:pPr>
      <w:ind w:left="960"/>
    </w:pPr>
    <w:rPr>
      <w:szCs w:val="21"/>
    </w:rPr>
  </w:style>
  <w:style w:type="paragraph" w:styleId="BodyTextIndent2">
    <w:name w:val="Body Text Indent 2"/>
    <w:basedOn w:val="Normal"/>
    <w:pPr>
      <w:spacing w:before="80" w:after="40" w:line="312" w:lineRule="auto"/>
      <w:ind w:firstLine="720"/>
      <w:jc w:val="both"/>
    </w:pPr>
    <w:rPr>
      <w:sz w:val="28"/>
      <w:szCs w:val="28"/>
    </w:rPr>
  </w:style>
  <w:style w:type="paragraph" w:customStyle="1" w:styleId="xl40">
    <w:name w:val="xl40"/>
    <w:basedOn w:val="Normal"/>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6">
    <w:name w:val="font6"/>
    <w:basedOn w:val="Normal"/>
    <w:pPr>
      <w:spacing w:before="100" w:beforeAutospacing="1" w:after="100" w:afterAutospacing="1"/>
    </w:pPr>
    <w:rPr>
      <w:b/>
      <w:bCs/>
    </w:rPr>
  </w:style>
  <w:style w:type="paragraph" w:customStyle="1" w:styleId="BodyText4">
    <w:name w:val="Body Text 4"/>
    <w:basedOn w:val="BodyTextIndent"/>
    <w:pPr>
      <w:spacing w:before="80" w:after="40" w:line="312" w:lineRule="auto"/>
      <w:ind w:firstLine="0"/>
    </w:pPr>
    <w:rPr>
      <w:rFonts w:ascii="Times New Roman" w:hAnsi="Times New Roman"/>
    </w:rPr>
  </w:style>
  <w:style w:type="paragraph" w:customStyle="1" w:styleId="Heading50">
    <w:name w:val="Heading 5."/>
    <w:basedOn w:val="Heading6"/>
  </w:style>
  <w:style w:type="paragraph" w:customStyle="1" w:styleId="ShortReturnAddress">
    <w:name w:val="Short Return Address"/>
    <w:basedOn w:val="Normal"/>
    <w:rPr>
      <w:sz w:val="28"/>
      <w:szCs w:val="28"/>
    </w:rPr>
  </w:style>
  <w:style w:type="paragraph" w:customStyle="1" w:styleId="xl42">
    <w:name w:val="xl4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43">
    <w:name w:val="xl43"/>
    <w:basedOn w:val="Normal"/>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font5">
    <w:name w:val="font5"/>
    <w:basedOn w:val="Normal"/>
    <w:pPr>
      <w:spacing w:before="100" w:beforeAutospacing="1" w:after="100" w:afterAutospacing="1"/>
    </w:pPr>
    <w:rPr>
      <w:sz w:val="20"/>
      <w:szCs w:val="20"/>
    </w:rPr>
  </w:style>
  <w:style w:type="paragraph" w:styleId="BodyText3">
    <w:name w:val="Body Text 3"/>
    <w:basedOn w:val="Normal"/>
    <w:pPr>
      <w:spacing w:before="40" w:after="40" w:line="288" w:lineRule="auto"/>
      <w:jc w:val="both"/>
    </w:pPr>
    <w:rPr>
      <w:color w:val="FF0000"/>
      <w:sz w:val="28"/>
      <w:szCs w:val="28"/>
    </w:rPr>
  </w:style>
  <w:style w:type="character" w:styleId="Hyperlink">
    <w:name w:val="Hyperlink"/>
    <w:rPr>
      <w:color w:val="0000FF"/>
      <w:u w:val="single"/>
    </w:rPr>
  </w:style>
  <w:style w:type="paragraph" w:styleId="BodyTextIndent3">
    <w:name w:val="Body Text Indent 3"/>
    <w:basedOn w:val="Normal"/>
    <w:link w:val="BodyTextIndent3Char"/>
    <w:pPr>
      <w:ind w:firstLine="652"/>
      <w:jc w:val="both"/>
    </w:pPr>
    <w:rPr>
      <w:sz w:val="28"/>
      <w:szCs w:val="28"/>
    </w:rPr>
  </w:style>
  <w:style w:type="character" w:customStyle="1" w:styleId="BodyTextIndent3Char">
    <w:name w:val="Body Text Indent 3 Char"/>
    <w:link w:val="BodyTextIndent3"/>
    <w:rPr>
      <w:sz w:val="28"/>
      <w:szCs w:val="28"/>
      <w:lang w:val="en-US" w:eastAsia="en-US" w:bidi="ar-SA"/>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Pr>
      <w:rFonts w:ascii="Tahoma" w:hAnsi="Tahoma" w:cs="Tahoma"/>
      <w:sz w:val="16"/>
      <w:szCs w:val="16"/>
    </w:rPr>
  </w:style>
  <w:style w:type="paragraph" w:styleId="Revision">
    <w:name w:val="Revision"/>
    <w:hidden/>
    <w:uiPriority w:val="99"/>
    <w:semiHidden/>
    <w:rPr>
      <w:sz w:val="24"/>
      <w:szCs w:val="24"/>
    </w:rPr>
  </w:style>
  <w:style w:type="character" w:customStyle="1" w:styleId="FooterChar">
    <w:name w:val="Footer Char"/>
    <w:link w:val="Footer"/>
    <w:uiPriority w:val="99"/>
    <w:rPr>
      <w:sz w:val="24"/>
      <w:szCs w:val="24"/>
    </w:rPr>
  </w:style>
  <w:style w:type="paragraph" w:customStyle="1" w:styleId="nidungVB">
    <w:name w:val="nội dung VB"/>
    <w:basedOn w:val="Normal"/>
    <w:pPr>
      <w:widowControl w:val="0"/>
      <w:spacing w:after="120" w:line="400" w:lineRule="atLeast"/>
      <w:ind w:firstLine="567"/>
      <w:jc w:val="both"/>
    </w:pPr>
    <w:rPr>
      <w:sz w:val="28"/>
      <w:szCs w:val="28"/>
    </w:rPr>
  </w:style>
  <w:style w:type="character" w:customStyle="1" w:styleId="BodyTextChar">
    <w:name w:val="Body Text Char"/>
    <w:basedOn w:val="DefaultParagraphFont"/>
    <w:link w:val="BodyText"/>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widowControl w:val="0"/>
      <w:spacing w:before="100" w:after="100"/>
      <w:jc w:val="center"/>
      <w:outlineLvl w:val="0"/>
    </w:pPr>
    <w:rPr>
      <w:b/>
      <w:bCs/>
      <w:color w:val="000000"/>
      <w:sz w:val="30"/>
      <w:szCs w:val="30"/>
      <w:lang w:val="en-AU"/>
    </w:rPr>
  </w:style>
  <w:style w:type="paragraph" w:styleId="Heading2">
    <w:name w:val="heading 2"/>
    <w:basedOn w:val="Normal"/>
    <w:next w:val="Normal"/>
    <w:qFormat/>
    <w:pPr>
      <w:keepNext/>
      <w:spacing w:before="160" w:after="80" w:line="288" w:lineRule="auto"/>
      <w:jc w:val="center"/>
      <w:outlineLvl w:val="1"/>
    </w:pPr>
    <w:rPr>
      <w:b/>
      <w:bCs/>
      <w:sz w:val="28"/>
      <w:szCs w:val="28"/>
    </w:rPr>
  </w:style>
  <w:style w:type="paragraph" w:styleId="Heading3">
    <w:name w:val="heading 3"/>
    <w:basedOn w:val="Normal"/>
    <w:next w:val="Normal"/>
    <w:qFormat/>
    <w:pPr>
      <w:keepNext/>
      <w:spacing w:before="70" w:after="60" w:line="24" w:lineRule="atLeast"/>
      <w:ind w:left="654" w:hanging="654"/>
      <w:jc w:val="both"/>
      <w:outlineLvl w:val="2"/>
    </w:pPr>
    <w:rPr>
      <w:b/>
      <w:bCs/>
      <w:color w:val="000000"/>
      <w:sz w:val="28"/>
      <w:szCs w:val="28"/>
    </w:rPr>
  </w:style>
  <w:style w:type="paragraph" w:styleId="Heading4">
    <w:name w:val="heading 4"/>
    <w:basedOn w:val="Normal"/>
    <w:next w:val="Normal"/>
    <w:qFormat/>
    <w:pPr>
      <w:keepNext/>
      <w:spacing w:line="288" w:lineRule="auto"/>
      <w:ind w:left="327" w:hanging="327"/>
      <w:jc w:val="both"/>
      <w:outlineLvl w:val="3"/>
    </w:pPr>
    <w:rPr>
      <w:b/>
      <w:bCs/>
      <w:color w:val="000000"/>
      <w:sz w:val="28"/>
      <w:szCs w:val="28"/>
    </w:rPr>
  </w:style>
  <w:style w:type="paragraph" w:styleId="Heading5">
    <w:name w:val="heading 5"/>
    <w:basedOn w:val="Normal"/>
    <w:next w:val="Normal"/>
    <w:qFormat/>
    <w:pPr>
      <w:keepNext/>
      <w:spacing w:line="288" w:lineRule="auto"/>
      <w:ind w:left="763" w:hanging="763"/>
      <w:jc w:val="both"/>
      <w:outlineLvl w:val="4"/>
    </w:pPr>
    <w:rPr>
      <w:b/>
      <w:bCs/>
      <w:i/>
      <w:iCs/>
      <w:sz w:val="28"/>
      <w:szCs w:val="28"/>
    </w:rPr>
  </w:style>
  <w:style w:type="paragraph" w:styleId="Heading6">
    <w:name w:val="heading 6"/>
    <w:basedOn w:val="Normal"/>
    <w:next w:val="Normal"/>
    <w:qFormat/>
    <w:pPr>
      <w:keepNext/>
      <w:spacing w:line="288" w:lineRule="auto"/>
      <w:ind w:left="720"/>
      <w:outlineLvl w:val="5"/>
    </w:pPr>
    <w:rPr>
      <w:sz w:val="28"/>
      <w:szCs w:val="28"/>
    </w:rPr>
  </w:style>
  <w:style w:type="paragraph" w:styleId="Heading7">
    <w:name w:val="heading 7"/>
    <w:basedOn w:val="Normal"/>
    <w:next w:val="Normal"/>
    <w:qFormat/>
    <w:pPr>
      <w:spacing w:line="288" w:lineRule="auto"/>
      <w:ind w:firstLine="763"/>
      <w:outlineLvl w:val="6"/>
    </w:pPr>
    <w:rPr>
      <w:b/>
      <w:bCs/>
      <w:color w:val="000000"/>
      <w:sz w:val="28"/>
      <w:szCs w:val="28"/>
    </w:rPr>
  </w:style>
  <w:style w:type="paragraph" w:styleId="Heading8">
    <w:name w:val="heading 8"/>
    <w:basedOn w:val="Normal"/>
    <w:next w:val="Normal"/>
    <w:qFormat/>
    <w:pPr>
      <w:keepNext/>
      <w:spacing w:before="60" w:after="60" w:line="312" w:lineRule="auto"/>
      <w:ind w:firstLine="652"/>
      <w:outlineLvl w:val="7"/>
    </w:pPr>
    <w:rPr>
      <w:i/>
      <w:iCs/>
      <w:sz w:val="28"/>
      <w:szCs w:val="28"/>
    </w:rPr>
  </w:style>
  <w:style w:type="paragraph" w:styleId="Heading9">
    <w:name w:val="heading 9"/>
    <w:basedOn w:val="Normal"/>
    <w:next w:val="Normal"/>
    <w:qFormat/>
    <w:pPr>
      <w:keepNext/>
      <w:ind w:firstLine="94"/>
      <w:outlineLvl w:val="8"/>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
    <w:name w:val="Body Text Indent"/>
    <w:basedOn w:val="Normal"/>
    <w:pPr>
      <w:spacing w:before="120" w:after="120" w:line="360" w:lineRule="auto"/>
      <w:ind w:firstLine="720"/>
      <w:jc w:val="both"/>
    </w:pPr>
    <w:rPr>
      <w:rFonts w:ascii=".VnTime" w:hAnsi=".VnTime"/>
      <w:sz w:val="28"/>
      <w:szCs w:val="28"/>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pPr>
      <w:spacing w:after="120"/>
    </w:pPr>
  </w:style>
  <w:style w:type="paragraph" w:styleId="BodyText2">
    <w:name w:val="Body Text 2"/>
    <w:basedOn w:val="Normal"/>
    <w:pPr>
      <w:spacing w:after="120" w:line="480" w:lineRule="auto"/>
    </w:pPr>
  </w:style>
  <w:style w:type="paragraph" w:styleId="ListBullet">
    <w:name w:val="List Bullet"/>
    <w:basedOn w:val="Normal"/>
    <w:autoRedefine/>
    <w:pPr>
      <w:tabs>
        <w:tab w:val="num" w:pos="360"/>
      </w:tabs>
      <w:ind w:left="360" w:hanging="360"/>
    </w:pPr>
    <w:rPr>
      <w:sz w:val="28"/>
      <w:szCs w:val="28"/>
    </w:rPr>
  </w:style>
  <w:style w:type="paragraph" w:styleId="ListBullet2">
    <w:name w:val="List Bullet 2"/>
    <w:basedOn w:val="Normal"/>
    <w:autoRedefine/>
    <w:pPr>
      <w:tabs>
        <w:tab w:val="num" w:pos="720"/>
      </w:tabs>
      <w:ind w:left="720" w:hanging="360"/>
    </w:pPr>
    <w:rPr>
      <w:sz w:val="28"/>
      <w:szCs w:val="28"/>
    </w:rPr>
  </w:style>
  <w:style w:type="paragraph" w:styleId="ListBullet3">
    <w:name w:val="List Bullet 3"/>
    <w:basedOn w:val="Normal"/>
    <w:autoRedefine/>
    <w:pPr>
      <w:tabs>
        <w:tab w:val="num" w:pos="360"/>
      </w:tabs>
      <w:ind w:left="360" w:hanging="360"/>
    </w:pPr>
    <w:rPr>
      <w:sz w:val="28"/>
      <w:szCs w:val="28"/>
    </w:rPr>
  </w:style>
  <w:style w:type="paragraph" w:styleId="Header">
    <w:name w:val="header"/>
    <w:basedOn w:val="Normal"/>
    <w:pPr>
      <w:tabs>
        <w:tab w:val="center" w:pos="4320"/>
        <w:tab w:val="right" w:pos="8640"/>
      </w:tabs>
    </w:pPr>
    <w:rPr>
      <w:sz w:val="28"/>
      <w:szCs w:val="28"/>
    </w:rPr>
  </w:style>
  <w:style w:type="paragraph" w:styleId="TOC5">
    <w:name w:val="toc 5"/>
    <w:basedOn w:val="Normal"/>
    <w:next w:val="Normal"/>
    <w:autoRedefine/>
    <w:semiHidden/>
    <w:pPr>
      <w:ind w:left="960"/>
    </w:pPr>
    <w:rPr>
      <w:szCs w:val="21"/>
    </w:rPr>
  </w:style>
  <w:style w:type="paragraph" w:styleId="BodyTextIndent2">
    <w:name w:val="Body Text Indent 2"/>
    <w:basedOn w:val="Normal"/>
    <w:pPr>
      <w:spacing w:before="80" w:after="40" w:line="312" w:lineRule="auto"/>
      <w:ind w:firstLine="720"/>
      <w:jc w:val="both"/>
    </w:pPr>
    <w:rPr>
      <w:sz w:val="28"/>
      <w:szCs w:val="28"/>
    </w:rPr>
  </w:style>
  <w:style w:type="paragraph" w:customStyle="1" w:styleId="xl40">
    <w:name w:val="xl40"/>
    <w:basedOn w:val="Normal"/>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6">
    <w:name w:val="font6"/>
    <w:basedOn w:val="Normal"/>
    <w:pPr>
      <w:spacing w:before="100" w:beforeAutospacing="1" w:after="100" w:afterAutospacing="1"/>
    </w:pPr>
    <w:rPr>
      <w:b/>
      <w:bCs/>
    </w:rPr>
  </w:style>
  <w:style w:type="paragraph" w:customStyle="1" w:styleId="BodyText4">
    <w:name w:val="Body Text 4"/>
    <w:basedOn w:val="BodyTextIndent"/>
    <w:pPr>
      <w:spacing w:before="80" w:after="40" w:line="312" w:lineRule="auto"/>
      <w:ind w:firstLine="0"/>
    </w:pPr>
    <w:rPr>
      <w:rFonts w:ascii="Times New Roman" w:hAnsi="Times New Roman"/>
    </w:rPr>
  </w:style>
  <w:style w:type="paragraph" w:customStyle="1" w:styleId="Heading50">
    <w:name w:val="Heading 5."/>
    <w:basedOn w:val="Heading6"/>
  </w:style>
  <w:style w:type="paragraph" w:customStyle="1" w:styleId="ShortReturnAddress">
    <w:name w:val="Short Return Address"/>
    <w:basedOn w:val="Normal"/>
    <w:rPr>
      <w:sz w:val="28"/>
      <w:szCs w:val="28"/>
    </w:rPr>
  </w:style>
  <w:style w:type="paragraph" w:customStyle="1" w:styleId="xl42">
    <w:name w:val="xl4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43">
    <w:name w:val="xl43"/>
    <w:basedOn w:val="Normal"/>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font5">
    <w:name w:val="font5"/>
    <w:basedOn w:val="Normal"/>
    <w:pPr>
      <w:spacing w:before="100" w:beforeAutospacing="1" w:after="100" w:afterAutospacing="1"/>
    </w:pPr>
    <w:rPr>
      <w:sz w:val="20"/>
      <w:szCs w:val="20"/>
    </w:rPr>
  </w:style>
  <w:style w:type="paragraph" w:styleId="BodyText3">
    <w:name w:val="Body Text 3"/>
    <w:basedOn w:val="Normal"/>
    <w:pPr>
      <w:spacing w:before="40" w:after="40" w:line="288" w:lineRule="auto"/>
      <w:jc w:val="both"/>
    </w:pPr>
    <w:rPr>
      <w:color w:val="FF0000"/>
      <w:sz w:val="28"/>
      <w:szCs w:val="28"/>
    </w:rPr>
  </w:style>
  <w:style w:type="character" w:styleId="Hyperlink">
    <w:name w:val="Hyperlink"/>
    <w:rPr>
      <w:color w:val="0000FF"/>
      <w:u w:val="single"/>
    </w:rPr>
  </w:style>
  <w:style w:type="paragraph" w:styleId="BodyTextIndent3">
    <w:name w:val="Body Text Indent 3"/>
    <w:basedOn w:val="Normal"/>
    <w:link w:val="BodyTextIndent3Char"/>
    <w:pPr>
      <w:ind w:firstLine="652"/>
      <w:jc w:val="both"/>
    </w:pPr>
    <w:rPr>
      <w:sz w:val="28"/>
      <w:szCs w:val="28"/>
    </w:rPr>
  </w:style>
  <w:style w:type="character" w:customStyle="1" w:styleId="BodyTextIndent3Char">
    <w:name w:val="Body Text Indent 3 Char"/>
    <w:link w:val="BodyTextIndent3"/>
    <w:rPr>
      <w:sz w:val="28"/>
      <w:szCs w:val="28"/>
      <w:lang w:val="en-US" w:eastAsia="en-US" w:bidi="ar-SA"/>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paragraph" w:styleId="Revision">
    <w:name w:val="Revision"/>
    <w:hidden/>
    <w:uiPriority w:val="99"/>
    <w:semiHidden/>
    <w:rPr>
      <w:sz w:val="24"/>
      <w:szCs w:val="24"/>
    </w:rPr>
  </w:style>
  <w:style w:type="character" w:customStyle="1" w:styleId="FooterChar">
    <w:name w:val="Footer Char"/>
    <w:link w:val="Footer"/>
    <w:uiPriority w:val="99"/>
    <w:rPr>
      <w:sz w:val="24"/>
      <w:szCs w:val="24"/>
    </w:rPr>
  </w:style>
  <w:style w:type="paragraph" w:customStyle="1" w:styleId="nidungVB">
    <w:name w:val="nội dung VB"/>
    <w:basedOn w:val="Normal"/>
    <w:pPr>
      <w:widowControl w:val="0"/>
      <w:spacing w:after="120" w:line="400" w:lineRule="atLeast"/>
      <w:ind w:firstLine="567"/>
      <w:jc w:val="both"/>
    </w:pPr>
    <w:rPr>
      <w:sz w:val="28"/>
      <w:szCs w:val="28"/>
    </w:rPr>
  </w:style>
  <w:style w:type="character" w:customStyle="1" w:styleId="BodyTextChar">
    <w:name w:val="Body Text Char"/>
    <w:basedOn w:val="DefaultParagraphFont"/>
    <w:link w:val="BodyText"/>
    <w:rPr>
      <w:sz w:val="24"/>
      <w:szCs w:val="24"/>
    </w:rPr>
  </w:style>
</w:styles>
</file>

<file path=word/webSettings.xml><?xml version="1.0" encoding="utf-8"?>
<w:webSettings xmlns:r="http://schemas.openxmlformats.org/officeDocument/2006/relationships" xmlns:w="http://schemas.openxmlformats.org/wordprocessingml/2006/main">
  <w:divs>
    <w:div w:id="1393144">
      <w:bodyDiv w:val="1"/>
      <w:marLeft w:val="0"/>
      <w:marRight w:val="0"/>
      <w:marTop w:val="0"/>
      <w:marBottom w:val="0"/>
      <w:divBdr>
        <w:top w:val="none" w:sz="0" w:space="0" w:color="auto"/>
        <w:left w:val="none" w:sz="0" w:space="0" w:color="auto"/>
        <w:bottom w:val="none" w:sz="0" w:space="0" w:color="auto"/>
        <w:right w:val="none" w:sz="0" w:space="0" w:color="auto"/>
      </w:divBdr>
    </w:div>
    <w:div w:id="15275952">
      <w:bodyDiv w:val="1"/>
      <w:marLeft w:val="0"/>
      <w:marRight w:val="0"/>
      <w:marTop w:val="0"/>
      <w:marBottom w:val="0"/>
      <w:divBdr>
        <w:top w:val="none" w:sz="0" w:space="0" w:color="auto"/>
        <w:left w:val="none" w:sz="0" w:space="0" w:color="auto"/>
        <w:bottom w:val="none" w:sz="0" w:space="0" w:color="auto"/>
        <w:right w:val="none" w:sz="0" w:space="0" w:color="auto"/>
      </w:divBdr>
    </w:div>
    <w:div w:id="202912601">
      <w:bodyDiv w:val="1"/>
      <w:marLeft w:val="0"/>
      <w:marRight w:val="0"/>
      <w:marTop w:val="0"/>
      <w:marBottom w:val="0"/>
      <w:divBdr>
        <w:top w:val="none" w:sz="0" w:space="0" w:color="auto"/>
        <w:left w:val="none" w:sz="0" w:space="0" w:color="auto"/>
        <w:bottom w:val="none" w:sz="0" w:space="0" w:color="auto"/>
        <w:right w:val="none" w:sz="0" w:space="0" w:color="auto"/>
      </w:divBdr>
    </w:div>
    <w:div w:id="242494558">
      <w:bodyDiv w:val="1"/>
      <w:marLeft w:val="0"/>
      <w:marRight w:val="0"/>
      <w:marTop w:val="0"/>
      <w:marBottom w:val="0"/>
      <w:divBdr>
        <w:top w:val="none" w:sz="0" w:space="0" w:color="auto"/>
        <w:left w:val="none" w:sz="0" w:space="0" w:color="auto"/>
        <w:bottom w:val="none" w:sz="0" w:space="0" w:color="auto"/>
        <w:right w:val="none" w:sz="0" w:space="0" w:color="auto"/>
      </w:divBdr>
    </w:div>
    <w:div w:id="419642346">
      <w:bodyDiv w:val="1"/>
      <w:marLeft w:val="0"/>
      <w:marRight w:val="0"/>
      <w:marTop w:val="0"/>
      <w:marBottom w:val="0"/>
      <w:divBdr>
        <w:top w:val="none" w:sz="0" w:space="0" w:color="auto"/>
        <w:left w:val="none" w:sz="0" w:space="0" w:color="auto"/>
        <w:bottom w:val="none" w:sz="0" w:space="0" w:color="auto"/>
        <w:right w:val="none" w:sz="0" w:space="0" w:color="auto"/>
      </w:divBdr>
    </w:div>
    <w:div w:id="477310878">
      <w:bodyDiv w:val="1"/>
      <w:marLeft w:val="0"/>
      <w:marRight w:val="0"/>
      <w:marTop w:val="0"/>
      <w:marBottom w:val="0"/>
      <w:divBdr>
        <w:top w:val="none" w:sz="0" w:space="0" w:color="auto"/>
        <w:left w:val="none" w:sz="0" w:space="0" w:color="auto"/>
        <w:bottom w:val="none" w:sz="0" w:space="0" w:color="auto"/>
        <w:right w:val="none" w:sz="0" w:space="0" w:color="auto"/>
      </w:divBdr>
    </w:div>
    <w:div w:id="596905865">
      <w:bodyDiv w:val="1"/>
      <w:marLeft w:val="0"/>
      <w:marRight w:val="0"/>
      <w:marTop w:val="0"/>
      <w:marBottom w:val="0"/>
      <w:divBdr>
        <w:top w:val="none" w:sz="0" w:space="0" w:color="auto"/>
        <w:left w:val="none" w:sz="0" w:space="0" w:color="auto"/>
        <w:bottom w:val="none" w:sz="0" w:space="0" w:color="auto"/>
        <w:right w:val="none" w:sz="0" w:space="0" w:color="auto"/>
      </w:divBdr>
    </w:div>
    <w:div w:id="754664441">
      <w:bodyDiv w:val="1"/>
      <w:marLeft w:val="0"/>
      <w:marRight w:val="0"/>
      <w:marTop w:val="0"/>
      <w:marBottom w:val="0"/>
      <w:divBdr>
        <w:top w:val="none" w:sz="0" w:space="0" w:color="auto"/>
        <w:left w:val="none" w:sz="0" w:space="0" w:color="auto"/>
        <w:bottom w:val="none" w:sz="0" w:space="0" w:color="auto"/>
        <w:right w:val="none" w:sz="0" w:space="0" w:color="auto"/>
      </w:divBdr>
    </w:div>
    <w:div w:id="763841862">
      <w:bodyDiv w:val="1"/>
      <w:marLeft w:val="0"/>
      <w:marRight w:val="0"/>
      <w:marTop w:val="0"/>
      <w:marBottom w:val="0"/>
      <w:divBdr>
        <w:top w:val="none" w:sz="0" w:space="0" w:color="auto"/>
        <w:left w:val="none" w:sz="0" w:space="0" w:color="auto"/>
        <w:bottom w:val="none" w:sz="0" w:space="0" w:color="auto"/>
        <w:right w:val="none" w:sz="0" w:space="0" w:color="auto"/>
      </w:divBdr>
    </w:div>
    <w:div w:id="791747818">
      <w:bodyDiv w:val="1"/>
      <w:marLeft w:val="0"/>
      <w:marRight w:val="0"/>
      <w:marTop w:val="0"/>
      <w:marBottom w:val="0"/>
      <w:divBdr>
        <w:top w:val="none" w:sz="0" w:space="0" w:color="auto"/>
        <w:left w:val="none" w:sz="0" w:space="0" w:color="auto"/>
        <w:bottom w:val="none" w:sz="0" w:space="0" w:color="auto"/>
        <w:right w:val="none" w:sz="0" w:space="0" w:color="auto"/>
      </w:divBdr>
    </w:div>
    <w:div w:id="793910717">
      <w:bodyDiv w:val="1"/>
      <w:marLeft w:val="0"/>
      <w:marRight w:val="0"/>
      <w:marTop w:val="0"/>
      <w:marBottom w:val="0"/>
      <w:divBdr>
        <w:top w:val="none" w:sz="0" w:space="0" w:color="auto"/>
        <w:left w:val="none" w:sz="0" w:space="0" w:color="auto"/>
        <w:bottom w:val="none" w:sz="0" w:space="0" w:color="auto"/>
        <w:right w:val="none" w:sz="0" w:space="0" w:color="auto"/>
      </w:divBdr>
    </w:div>
    <w:div w:id="835223338">
      <w:bodyDiv w:val="1"/>
      <w:marLeft w:val="0"/>
      <w:marRight w:val="0"/>
      <w:marTop w:val="0"/>
      <w:marBottom w:val="0"/>
      <w:divBdr>
        <w:top w:val="none" w:sz="0" w:space="0" w:color="auto"/>
        <w:left w:val="none" w:sz="0" w:space="0" w:color="auto"/>
        <w:bottom w:val="none" w:sz="0" w:space="0" w:color="auto"/>
        <w:right w:val="none" w:sz="0" w:space="0" w:color="auto"/>
      </w:divBdr>
    </w:div>
    <w:div w:id="915280778">
      <w:bodyDiv w:val="1"/>
      <w:marLeft w:val="0"/>
      <w:marRight w:val="0"/>
      <w:marTop w:val="0"/>
      <w:marBottom w:val="0"/>
      <w:divBdr>
        <w:top w:val="none" w:sz="0" w:space="0" w:color="auto"/>
        <w:left w:val="none" w:sz="0" w:space="0" w:color="auto"/>
        <w:bottom w:val="none" w:sz="0" w:space="0" w:color="auto"/>
        <w:right w:val="none" w:sz="0" w:space="0" w:color="auto"/>
      </w:divBdr>
    </w:div>
    <w:div w:id="993800665">
      <w:bodyDiv w:val="1"/>
      <w:marLeft w:val="0"/>
      <w:marRight w:val="0"/>
      <w:marTop w:val="0"/>
      <w:marBottom w:val="0"/>
      <w:divBdr>
        <w:top w:val="none" w:sz="0" w:space="0" w:color="auto"/>
        <w:left w:val="none" w:sz="0" w:space="0" w:color="auto"/>
        <w:bottom w:val="none" w:sz="0" w:space="0" w:color="auto"/>
        <w:right w:val="none" w:sz="0" w:space="0" w:color="auto"/>
      </w:divBdr>
    </w:div>
    <w:div w:id="1001738780">
      <w:bodyDiv w:val="1"/>
      <w:marLeft w:val="0"/>
      <w:marRight w:val="0"/>
      <w:marTop w:val="0"/>
      <w:marBottom w:val="0"/>
      <w:divBdr>
        <w:top w:val="none" w:sz="0" w:space="0" w:color="auto"/>
        <w:left w:val="none" w:sz="0" w:space="0" w:color="auto"/>
        <w:bottom w:val="none" w:sz="0" w:space="0" w:color="auto"/>
        <w:right w:val="none" w:sz="0" w:space="0" w:color="auto"/>
      </w:divBdr>
    </w:div>
    <w:div w:id="1014115590">
      <w:bodyDiv w:val="1"/>
      <w:marLeft w:val="0"/>
      <w:marRight w:val="0"/>
      <w:marTop w:val="0"/>
      <w:marBottom w:val="0"/>
      <w:divBdr>
        <w:top w:val="none" w:sz="0" w:space="0" w:color="auto"/>
        <w:left w:val="none" w:sz="0" w:space="0" w:color="auto"/>
        <w:bottom w:val="none" w:sz="0" w:space="0" w:color="auto"/>
        <w:right w:val="none" w:sz="0" w:space="0" w:color="auto"/>
      </w:divBdr>
    </w:div>
    <w:div w:id="1140733079">
      <w:bodyDiv w:val="1"/>
      <w:marLeft w:val="0"/>
      <w:marRight w:val="0"/>
      <w:marTop w:val="0"/>
      <w:marBottom w:val="0"/>
      <w:divBdr>
        <w:top w:val="none" w:sz="0" w:space="0" w:color="auto"/>
        <w:left w:val="none" w:sz="0" w:space="0" w:color="auto"/>
        <w:bottom w:val="none" w:sz="0" w:space="0" w:color="auto"/>
        <w:right w:val="none" w:sz="0" w:space="0" w:color="auto"/>
      </w:divBdr>
    </w:div>
    <w:div w:id="1154375560">
      <w:bodyDiv w:val="1"/>
      <w:marLeft w:val="0"/>
      <w:marRight w:val="0"/>
      <w:marTop w:val="0"/>
      <w:marBottom w:val="0"/>
      <w:divBdr>
        <w:top w:val="none" w:sz="0" w:space="0" w:color="auto"/>
        <w:left w:val="none" w:sz="0" w:space="0" w:color="auto"/>
        <w:bottom w:val="none" w:sz="0" w:space="0" w:color="auto"/>
        <w:right w:val="none" w:sz="0" w:space="0" w:color="auto"/>
      </w:divBdr>
    </w:div>
    <w:div w:id="1183982933">
      <w:bodyDiv w:val="1"/>
      <w:marLeft w:val="0"/>
      <w:marRight w:val="0"/>
      <w:marTop w:val="0"/>
      <w:marBottom w:val="0"/>
      <w:divBdr>
        <w:top w:val="none" w:sz="0" w:space="0" w:color="auto"/>
        <w:left w:val="none" w:sz="0" w:space="0" w:color="auto"/>
        <w:bottom w:val="none" w:sz="0" w:space="0" w:color="auto"/>
        <w:right w:val="none" w:sz="0" w:space="0" w:color="auto"/>
      </w:divBdr>
    </w:div>
    <w:div w:id="1292400231">
      <w:bodyDiv w:val="1"/>
      <w:marLeft w:val="0"/>
      <w:marRight w:val="0"/>
      <w:marTop w:val="0"/>
      <w:marBottom w:val="0"/>
      <w:divBdr>
        <w:top w:val="none" w:sz="0" w:space="0" w:color="auto"/>
        <w:left w:val="none" w:sz="0" w:space="0" w:color="auto"/>
        <w:bottom w:val="none" w:sz="0" w:space="0" w:color="auto"/>
        <w:right w:val="none" w:sz="0" w:space="0" w:color="auto"/>
      </w:divBdr>
    </w:div>
    <w:div w:id="1337924558">
      <w:bodyDiv w:val="1"/>
      <w:marLeft w:val="0"/>
      <w:marRight w:val="0"/>
      <w:marTop w:val="0"/>
      <w:marBottom w:val="0"/>
      <w:divBdr>
        <w:top w:val="none" w:sz="0" w:space="0" w:color="auto"/>
        <w:left w:val="none" w:sz="0" w:space="0" w:color="auto"/>
        <w:bottom w:val="none" w:sz="0" w:space="0" w:color="auto"/>
        <w:right w:val="none" w:sz="0" w:space="0" w:color="auto"/>
      </w:divBdr>
    </w:div>
    <w:div w:id="1375815220">
      <w:bodyDiv w:val="1"/>
      <w:marLeft w:val="0"/>
      <w:marRight w:val="0"/>
      <w:marTop w:val="0"/>
      <w:marBottom w:val="0"/>
      <w:divBdr>
        <w:top w:val="none" w:sz="0" w:space="0" w:color="auto"/>
        <w:left w:val="none" w:sz="0" w:space="0" w:color="auto"/>
        <w:bottom w:val="none" w:sz="0" w:space="0" w:color="auto"/>
        <w:right w:val="none" w:sz="0" w:space="0" w:color="auto"/>
      </w:divBdr>
    </w:div>
    <w:div w:id="1418674843">
      <w:bodyDiv w:val="1"/>
      <w:marLeft w:val="0"/>
      <w:marRight w:val="0"/>
      <w:marTop w:val="0"/>
      <w:marBottom w:val="0"/>
      <w:divBdr>
        <w:top w:val="none" w:sz="0" w:space="0" w:color="auto"/>
        <w:left w:val="none" w:sz="0" w:space="0" w:color="auto"/>
        <w:bottom w:val="none" w:sz="0" w:space="0" w:color="auto"/>
        <w:right w:val="none" w:sz="0" w:space="0" w:color="auto"/>
      </w:divBdr>
    </w:div>
    <w:div w:id="1473016752">
      <w:bodyDiv w:val="1"/>
      <w:marLeft w:val="0"/>
      <w:marRight w:val="0"/>
      <w:marTop w:val="0"/>
      <w:marBottom w:val="0"/>
      <w:divBdr>
        <w:top w:val="none" w:sz="0" w:space="0" w:color="auto"/>
        <w:left w:val="none" w:sz="0" w:space="0" w:color="auto"/>
        <w:bottom w:val="none" w:sz="0" w:space="0" w:color="auto"/>
        <w:right w:val="none" w:sz="0" w:space="0" w:color="auto"/>
      </w:divBdr>
    </w:div>
    <w:div w:id="1503665362">
      <w:bodyDiv w:val="1"/>
      <w:marLeft w:val="0"/>
      <w:marRight w:val="0"/>
      <w:marTop w:val="0"/>
      <w:marBottom w:val="0"/>
      <w:divBdr>
        <w:top w:val="none" w:sz="0" w:space="0" w:color="auto"/>
        <w:left w:val="none" w:sz="0" w:space="0" w:color="auto"/>
        <w:bottom w:val="none" w:sz="0" w:space="0" w:color="auto"/>
        <w:right w:val="none" w:sz="0" w:space="0" w:color="auto"/>
      </w:divBdr>
    </w:div>
    <w:div w:id="1551646432">
      <w:bodyDiv w:val="1"/>
      <w:marLeft w:val="0"/>
      <w:marRight w:val="0"/>
      <w:marTop w:val="0"/>
      <w:marBottom w:val="0"/>
      <w:divBdr>
        <w:top w:val="none" w:sz="0" w:space="0" w:color="auto"/>
        <w:left w:val="none" w:sz="0" w:space="0" w:color="auto"/>
        <w:bottom w:val="none" w:sz="0" w:space="0" w:color="auto"/>
        <w:right w:val="none" w:sz="0" w:space="0" w:color="auto"/>
      </w:divBdr>
    </w:div>
    <w:div w:id="1553955682">
      <w:bodyDiv w:val="1"/>
      <w:marLeft w:val="0"/>
      <w:marRight w:val="0"/>
      <w:marTop w:val="0"/>
      <w:marBottom w:val="0"/>
      <w:divBdr>
        <w:top w:val="none" w:sz="0" w:space="0" w:color="auto"/>
        <w:left w:val="none" w:sz="0" w:space="0" w:color="auto"/>
        <w:bottom w:val="none" w:sz="0" w:space="0" w:color="auto"/>
        <w:right w:val="none" w:sz="0" w:space="0" w:color="auto"/>
      </w:divBdr>
    </w:div>
    <w:div w:id="1667198900">
      <w:bodyDiv w:val="1"/>
      <w:marLeft w:val="0"/>
      <w:marRight w:val="0"/>
      <w:marTop w:val="0"/>
      <w:marBottom w:val="0"/>
      <w:divBdr>
        <w:top w:val="none" w:sz="0" w:space="0" w:color="auto"/>
        <w:left w:val="none" w:sz="0" w:space="0" w:color="auto"/>
        <w:bottom w:val="none" w:sz="0" w:space="0" w:color="auto"/>
        <w:right w:val="none" w:sz="0" w:space="0" w:color="auto"/>
      </w:divBdr>
    </w:div>
    <w:div w:id="1683389941">
      <w:bodyDiv w:val="1"/>
      <w:marLeft w:val="0"/>
      <w:marRight w:val="0"/>
      <w:marTop w:val="0"/>
      <w:marBottom w:val="0"/>
      <w:divBdr>
        <w:top w:val="none" w:sz="0" w:space="0" w:color="auto"/>
        <w:left w:val="none" w:sz="0" w:space="0" w:color="auto"/>
        <w:bottom w:val="none" w:sz="0" w:space="0" w:color="auto"/>
        <w:right w:val="none" w:sz="0" w:space="0" w:color="auto"/>
      </w:divBdr>
    </w:div>
    <w:div w:id="1776945310">
      <w:bodyDiv w:val="1"/>
      <w:marLeft w:val="0"/>
      <w:marRight w:val="0"/>
      <w:marTop w:val="0"/>
      <w:marBottom w:val="0"/>
      <w:divBdr>
        <w:top w:val="none" w:sz="0" w:space="0" w:color="auto"/>
        <w:left w:val="none" w:sz="0" w:space="0" w:color="auto"/>
        <w:bottom w:val="none" w:sz="0" w:space="0" w:color="auto"/>
        <w:right w:val="none" w:sz="0" w:space="0" w:color="auto"/>
      </w:divBdr>
    </w:div>
    <w:div w:id="1778719887">
      <w:bodyDiv w:val="1"/>
      <w:marLeft w:val="0"/>
      <w:marRight w:val="0"/>
      <w:marTop w:val="0"/>
      <w:marBottom w:val="0"/>
      <w:divBdr>
        <w:top w:val="none" w:sz="0" w:space="0" w:color="auto"/>
        <w:left w:val="none" w:sz="0" w:space="0" w:color="auto"/>
        <w:bottom w:val="none" w:sz="0" w:space="0" w:color="auto"/>
        <w:right w:val="none" w:sz="0" w:space="0" w:color="auto"/>
      </w:divBdr>
    </w:div>
    <w:div w:id="1794716148">
      <w:bodyDiv w:val="1"/>
      <w:marLeft w:val="0"/>
      <w:marRight w:val="0"/>
      <w:marTop w:val="0"/>
      <w:marBottom w:val="0"/>
      <w:divBdr>
        <w:top w:val="none" w:sz="0" w:space="0" w:color="auto"/>
        <w:left w:val="none" w:sz="0" w:space="0" w:color="auto"/>
        <w:bottom w:val="none" w:sz="0" w:space="0" w:color="auto"/>
        <w:right w:val="none" w:sz="0" w:space="0" w:color="auto"/>
      </w:divBdr>
    </w:div>
    <w:div w:id="1864241189">
      <w:bodyDiv w:val="1"/>
      <w:marLeft w:val="0"/>
      <w:marRight w:val="0"/>
      <w:marTop w:val="0"/>
      <w:marBottom w:val="0"/>
      <w:divBdr>
        <w:top w:val="none" w:sz="0" w:space="0" w:color="auto"/>
        <w:left w:val="none" w:sz="0" w:space="0" w:color="auto"/>
        <w:bottom w:val="none" w:sz="0" w:space="0" w:color="auto"/>
        <w:right w:val="none" w:sz="0" w:space="0" w:color="auto"/>
      </w:divBdr>
    </w:div>
    <w:div w:id="1887402431">
      <w:bodyDiv w:val="1"/>
      <w:marLeft w:val="0"/>
      <w:marRight w:val="0"/>
      <w:marTop w:val="0"/>
      <w:marBottom w:val="0"/>
      <w:divBdr>
        <w:top w:val="none" w:sz="0" w:space="0" w:color="auto"/>
        <w:left w:val="none" w:sz="0" w:space="0" w:color="auto"/>
        <w:bottom w:val="none" w:sz="0" w:space="0" w:color="auto"/>
        <w:right w:val="none" w:sz="0" w:space="0" w:color="auto"/>
      </w:divBdr>
    </w:div>
    <w:div w:id="1901548645">
      <w:bodyDiv w:val="1"/>
      <w:marLeft w:val="0"/>
      <w:marRight w:val="0"/>
      <w:marTop w:val="0"/>
      <w:marBottom w:val="0"/>
      <w:divBdr>
        <w:top w:val="none" w:sz="0" w:space="0" w:color="auto"/>
        <w:left w:val="none" w:sz="0" w:space="0" w:color="auto"/>
        <w:bottom w:val="none" w:sz="0" w:space="0" w:color="auto"/>
        <w:right w:val="none" w:sz="0" w:space="0" w:color="auto"/>
      </w:divBdr>
    </w:div>
    <w:div w:id="1929078887">
      <w:bodyDiv w:val="1"/>
      <w:marLeft w:val="0"/>
      <w:marRight w:val="0"/>
      <w:marTop w:val="0"/>
      <w:marBottom w:val="0"/>
      <w:divBdr>
        <w:top w:val="none" w:sz="0" w:space="0" w:color="auto"/>
        <w:left w:val="none" w:sz="0" w:space="0" w:color="auto"/>
        <w:bottom w:val="none" w:sz="0" w:space="0" w:color="auto"/>
        <w:right w:val="none" w:sz="0" w:space="0" w:color="auto"/>
      </w:divBdr>
    </w:div>
    <w:div w:id="2098868525">
      <w:bodyDiv w:val="1"/>
      <w:marLeft w:val="0"/>
      <w:marRight w:val="0"/>
      <w:marTop w:val="0"/>
      <w:marBottom w:val="0"/>
      <w:divBdr>
        <w:top w:val="none" w:sz="0" w:space="0" w:color="auto"/>
        <w:left w:val="none" w:sz="0" w:space="0" w:color="auto"/>
        <w:bottom w:val="none" w:sz="0" w:space="0" w:color="auto"/>
        <w:right w:val="none" w:sz="0" w:space="0" w:color="auto"/>
      </w:divBdr>
    </w:div>
    <w:div w:id="2099668377">
      <w:bodyDiv w:val="1"/>
      <w:marLeft w:val="0"/>
      <w:marRight w:val="0"/>
      <w:marTop w:val="0"/>
      <w:marBottom w:val="0"/>
      <w:divBdr>
        <w:top w:val="none" w:sz="0" w:space="0" w:color="auto"/>
        <w:left w:val="none" w:sz="0" w:space="0" w:color="auto"/>
        <w:bottom w:val="none" w:sz="0" w:space="0" w:color="auto"/>
        <w:right w:val="none" w:sz="0" w:space="0" w:color="auto"/>
      </w:divBdr>
    </w:div>
    <w:div w:id="212719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van-ban/Bat-dong-san/Thong-tu-29-2014-TT-BTNMT-lap-dieu-chinh-quy-hoach-ke-hoach-su-dung-dat-239134.aspx"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F0DBA-8A62-45FF-BC44-05C1E1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Ubnd huyÖn CÈm Xuyªn</vt:lpstr>
    </vt:vector>
  </TitlesOfParts>
  <Company>ghostviet.com</Company>
  <LinksUpToDate>false</LinksUpToDate>
  <CharactersWithSpaces>4848</CharactersWithSpaces>
  <SharedDoc>false</SharedDoc>
  <HLinks>
    <vt:vector size="6" baseType="variant">
      <vt:variant>
        <vt:i4>3080296</vt:i4>
      </vt:variant>
      <vt:variant>
        <vt:i4>0</vt:i4>
      </vt:variant>
      <vt:variant>
        <vt:i4>0</vt:i4>
      </vt:variant>
      <vt:variant>
        <vt:i4>5</vt:i4>
      </vt:variant>
      <vt:variant>
        <vt:lpwstr>http://thuvienphapluat.vn/van-ban/Bat-dong-san/Thong-tu-29-2014-TT-BTNMT-lap-dieu-chinh-quy-hoach-ke-hoach-su-dung-dat-239134.aspx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huyÖn CÈm Xuyªn</dc:title>
  <dc:creator>VNN.R9</dc:creator>
  <cp:lastModifiedBy>Carcassonno</cp:lastModifiedBy>
  <cp:revision>3</cp:revision>
  <cp:lastPrinted>2016-12-13T01:08:00Z</cp:lastPrinted>
  <dcterms:created xsi:type="dcterms:W3CDTF">2017-11-10T02:01:00Z</dcterms:created>
  <dcterms:modified xsi:type="dcterms:W3CDTF">2017-11-18T08:54:00Z</dcterms:modified>
</cp:coreProperties>
</file>